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4033E" w14:textId="77777777" w:rsidR="00AF6886" w:rsidRDefault="00AF6886" w:rsidP="00AF6886">
      <w:pPr>
        <w:pStyle w:val="CRCoverPage"/>
        <w:tabs>
          <w:tab w:val="right" w:pos="9639"/>
        </w:tabs>
        <w:spacing w:after="0"/>
        <w:rPr>
          <w:b/>
          <w:noProof/>
          <w:sz w:val="24"/>
        </w:rPr>
      </w:pPr>
    </w:p>
    <w:p w14:paraId="58DD2662" w14:textId="5FF0F85F" w:rsidR="00F577D4" w:rsidRPr="00E95723" w:rsidRDefault="00E95723" w:rsidP="00E95723">
      <w:pPr>
        <w:keepNext/>
        <w:pBdr>
          <w:bottom w:val="single" w:sz="4" w:space="1" w:color="auto"/>
        </w:pBdr>
        <w:tabs>
          <w:tab w:val="right" w:pos="9639"/>
        </w:tabs>
        <w:outlineLvl w:val="0"/>
        <w:rPr>
          <w:rFonts w:ascii="Arial" w:hAnsi="Arial" w:cs="Arial"/>
          <w:b/>
          <w:sz w:val="24"/>
        </w:rPr>
      </w:pPr>
      <w:r w:rsidRPr="00E95723">
        <w:rPr>
          <w:rFonts w:ascii="Arial" w:hAnsi="Arial"/>
          <w:b/>
          <w:noProof/>
          <w:sz w:val="24"/>
        </w:rPr>
        <w:t xml:space="preserve">3GPP TSG SA WG5 (Telecom Management) Meeting #126                     </w:t>
      </w:r>
      <w:r w:rsidRPr="00E95723">
        <w:rPr>
          <w:rFonts w:ascii="Arial" w:hAnsi="Arial"/>
          <w:b/>
          <w:noProof/>
          <w:sz w:val="24"/>
        </w:rPr>
        <w:tab/>
        <w:t xml:space="preserve">   S5-195</w:t>
      </w:r>
      <w:r w:rsidR="00512C38">
        <w:rPr>
          <w:rFonts w:ascii="Arial" w:hAnsi="Arial"/>
          <w:b/>
          <w:noProof/>
          <w:sz w:val="24"/>
        </w:rPr>
        <w:t>143</w:t>
      </w:r>
      <w:r>
        <w:rPr>
          <w:rFonts w:ascii="Arial" w:hAnsi="Arial"/>
          <w:b/>
          <w:noProof/>
          <w:sz w:val="24"/>
        </w:rPr>
        <w:br/>
      </w:r>
      <w:r w:rsidRPr="00E95723">
        <w:rPr>
          <w:rFonts w:ascii="Arial" w:hAnsi="Arial"/>
          <w:b/>
          <w:noProof/>
          <w:sz w:val="24"/>
        </w:rPr>
        <w:t>19-23 August 2019, Bruges, Belgium</w:t>
      </w:r>
      <w:r>
        <w:rPr>
          <w:rFonts w:ascii="Arial" w:hAnsi="Arial"/>
          <w:b/>
          <w:noProof/>
          <w:sz w:val="24"/>
        </w:rPr>
        <w:t xml:space="preserve">  </w:t>
      </w:r>
      <w:r>
        <w:rPr>
          <w:rFonts w:ascii="Arial" w:hAnsi="Arial"/>
          <w:b/>
          <w:noProof/>
          <w:sz w:val="24"/>
        </w:rPr>
        <w:tab/>
        <w:t xml:space="preserve"> </w:t>
      </w:r>
      <w:r w:rsidRPr="00E95723">
        <w:rPr>
          <w:rFonts w:ascii="Arial" w:hAnsi="Arial" w:cs="Arial"/>
          <w:noProof/>
        </w:rPr>
        <w:t>Revision of S5-19xxxx</w:t>
      </w:r>
      <w:r w:rsidR="00F577D4" w:rsidRPr="00E95723">
        <w:rPr>
          <w:rFonts w:ascii="Arial" w:hAnsi="Arial" w:cs="Arial"/>
          <w:b/>
          <w:sz w:val="24"/>
        </w:rPr>
        <w:tab/>
      </w:r>
    </w:p>
    <w:p w14:paraId="371654A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F58EA" w:rsidRPr="002F58EA">
        <w:rPr>
          <w:rFonts w:ascii="Arial" w:hAnsi="Arial"/>
          <w:b/>
          <w:lang w:val="en-US"/>
        </w:rPr>
        <w:t>Nokia, Nokia Shanghai Bell</w:t>
      </w:r>
    </w:p>
    <w:p w14:paraId="6EBB0081" w14:textId="698DFE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339D4">
        <w:rPr>
          <w:rFonts w:ascii="Arial" w:hAnsi="Arial" w:cs="Arial"/>
          <w:b/>
        </w:rPr>
        <w:t>Use</w:t>
      </w:r>
      <w:r w:rsidR="00756679" w:rsidRPr="00756679">
        <w:rPr>
          <w:rFonts w:ascii="Arial" w:hAnsi="Arial" w:cs="Arial"/>
          <w:b/>
        </w:rPr>
        <w:t xml:space="preserve"> of </w:t>
      </w:r>
      <w:proofErr w:type="spellStart"/>
      <w:r w:rsidR="00756679" w:rsidRPr="00756679">
        <w:rPr>
          <w:rFonts w:ascii="Arial" w:hAnsi="Arial" w:cs="Arial"/>
          <w:b/>
        </w:rPr>
        <w:t>MnS</w:t>
      </w:r>
      <w:proofErr w:type="spellEnd"/>
      <w:r w:rsidR="00756679" w:rsidRPr="00756679">
        <w:rPr>
          <w:rFonts w:ascii="Arial" w:hAnsi="Arial" w:cs="Arial"/>
          <w:b/>
        </w:rPr>
        <w:t xml:space="preserve"> for performance data</w:t>
      </w:r>
      <w:r w:rsidR="00D339D4">
        <w:rPr>
          <w:rFonts w:ascii="Arial" w:hAnsi="Arial" w:cs="Arial"/>
          <w:b/>
        </w:rPr>
        <w:t xml:space="preserve"> and architecture implications</w:t>
      </w:r>
    </w:p>
    <w:p w14:paraId="170F53A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F58EA">
        <w:rPr>
          <w:rFonts w:ascii="Arial" w:hAnsi="Arial"/>
          <w:b/>
          <w:lang w:eastAsia="zh-CN"/>
        </w:rPr>
        <w:t>Approval</w:t>
      </w:r>
    </w:p>
    <w:p w14:paraId="4208A14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271B">
        <w:rPr>
          <w:rFonts w:ascii="Arial" w:hAnsi="Arial"/>
          <w:b/>
        </w:rPr>
        <w:t>7.5.1</w:t>
      </w:r>
    </w:p>
    <w:p w14:paraId="6021084C" w14:textId="77777777" w:rsidR="00C022E3" w:rsidRDefault="00C022E3">
      <w:pPr>
        <w:pStyle w:val="Heading1"/>
      </w:pPr>
      <w:r>
        <w:t>1</w:t>
      </w:r>
      <w:r>
        <w:tab/>
        <w:t>Decision/action requested</w:t>
      </w:r>
    </w:p>
    <w:p w14:paraId="6E483914" w14:textId="0A800C1A" w:rsidR="00C022E3" w:rsidRDefault="000E3C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is a </w:t>
      </w:r>
      <w:proofErr w:type="spellStart"/>
      <w:r>
        <w:rPr>
          <w:b/>
          <w:i/>
        </w:rPr>
        <w:t>pCR</w:t>
      </w:r>
      <w:proofErr w:type="spellEnd"/>
      <w:r>
        <w:rPr>
          <w:b/>
          <w:i/>
        </w:rPr>
        <w:t xml:space="preserve"> to TR 32.</w:t>
      </w:r>
      <w:r w:rsidR="00F43830">
        <w:rPr>
          <w:b/>
          <w:i/>
        </w:rPr>
        <w:t>845</w:t>
      </w:r>
      <w:r w:rsidR="00B31B26" w:rsidRPr="00B31B26">
        <w:rPr>
          <w:b/>
          <w:i/>
        </w:rPr>
        <w:t xml:space="preserve"> </w:t>
      </w:r>
      <w:r w:rsidR="00756679">
        <w:rPr>
          <w:b/>
          <w:i/>
        </w:rPr>
        <w:t>to clarify the u</w:t>
      </w:r>
      <w:r w:rsidR="00756679" w:rsidRPr="00756679">
        <w:rPr>
          <w:b/>
          <w:i/>
        </w:rPr>
        <w:t xml:space="preserve">se of </w:t>
      </w:r>
      <w:proofErr w:type="spellStart"/>
      <w:r w:rsidR="00756679" w:rsidRPr="00756679">
        <w:rPr>
          <w:b/>
          <w:i/>
        </w:rPr>
        <w:t>MnS</w:t>
      </w:r>
      <w:proofErr w:type="spellEnd"/>
      <w:r w:rsidR="00756679" w:rsidRPr="00756679">
        <w:rPr>
          <w:b/>
          <w:i/>
        </w:rPr>
        <w:t xml:space="preserve"> for performance data</w:t>
      </w:r>
      <w:r w:rsidR="00D339D4">
        <w:rPr>
          <w:b/>
          <w:i/>
        </w:rPr>
        <w:t xml:space="preserve"> and architecture implications</w:t>
      </w:r>
    </w:p>
    <w:p w14:paraId="63C29C90" w14:textId="77777777" w:rsidR="00C022E3" w:rsidRDefault="00C022E3">
      <w:pPr>
        <w:pStyle w:val="Heading1"/>
      </w:pPr>
      <w:r>
        <w:t>2</w:t>
      </w:r>
      <w:r>
        <w:tab/>
        <w:t>References</w:t>
      </w:r>
    </w:p>
    <w:p w14:paraId="3BFD3A85" w14:textId="77777777" w:rsidR="00F43830" w:rsidRDefault="00F43830" w:rsidP="00B31B26">
      <w:pPr>
        <w:pStyle w:val="Reference"/>
      </w:pPr>
      <w:r w:rsidRPr="00F43830">
        <w:t>[1]</w:t>
      </w:r>
      <w:r w:rsidRPr="00F43830">
        <w:tab/>
        <w:t xml:space="preserve">TR 32.845 "Study on Charging Aspects of Network Slicing".   </w:t>
      </w:r>
    </w:p>
    <w:p w14:paraId="7CBAE3F8" w14:textId="77777777" w:rsidR="005C1731" w:rsidRDefault="005C1731" w:rsidP="005C1731">
      <w:pPr>
        <w:pStyle w:val="Reference"/>
        <w:ind w:left="0" w:firstLine="0"/>
        <w:rPr>
          <w:lang w:eastAsia="de-DE"/>
        </w:rPr>
      </w:pPr>
      <w:r w:rsidRPr="00CF6C4A">
        <w:t>[</w:t>
      </w:r>
      <w:r>
        <w:t>2</w:t>
      </w:r>
      <w:r w:rsidRPr="00CF6C4A">
        <w:t>]</w:t>
      </w:r>
      <w:r w:rsidRPr="00CF6C4A">
        <w:tab/>
      </w:r>
      <w:r w:rsidRPr="00CF6C4A">
        <w:rPr>
          <w:lang w:eastAsia="de-DE"/>
        </w:rPr>
        <w:t>3GPP T</w:t>
      </w:r>
      <w:r>
        <w:rPr>
          <w:lang w:eastAsia="de-DE"/>
        </w:rPr>
        <w:t xml:space="preserve">R </w:t>
      </w:r>
      <w:r w:rsidRPr="00CF6C4A">
        <w:rPr>
          <w:lang w:eastAsia="de-DE"/>
        </w:rPr>
        <w:t>32.</w:t>
      </w:r>
      <w:r>
        <w:rPr>
          <w:lang w:eastAsia="de-DE"/>
        </w:rPr>
        <w:t>899</w:t>
      </w:r>
      <w:r w:rsidRPr="00CF6C4A">
        <w:rPr>
          <w:lang w:eastAsia="de-DE"/>
        </w:rPr>
        <w:t>: "</w:t>
      </w:r>
      <w:r>
        <w:rPr>
          <w:lang w:eastAsia="de-DE"/>
        </w:rPr>
        <w:t xml:space="preserve"> </w:t>
      </w:r>
      <w:r w:rsidRPr="001D11D4">
        <w:rPr>
          <w:lang w:eastAsia="de-DE"/>
        </w:rPr>
        <w:t>Study on charging aspects of 5G system architecture phase 1</w:t>
      </w:r>
      <w:r w:rsidRPr="00CF6C4A">
        <w:rPr>
          <w:lang w:eastAsia="de-DE"/>
        </w:rPr>
        <w:t>".</w:t>
      </w:r>
    </w:p>
    <w:p w14:paraId="28C89143" w14:textId="77777777" w:rsidR="005C1731" w:rsidRDefault="005C1731" w:rsidP="005C1731">
      <w:pPr>
        <w:pStyle w:val="Reference"/>
      </w:pPr>
      <w:r>
        <w:t>[3]</w:t>
      </w:r>
      <w:r>
        <w:tab/>
        <w:t>3GPP TS 23.501: "System Architecture for the 5G System; Stage 2".</w:t>
      </w:r>
    </w:p>
    <w:p w14:paraId="31798E08" w14:textId="77777777" w:rsidR="005C1731" w:rsidRDefault="005C1731" w:rsidP="005C1731">
      <w:pPr>
        <w:pStyle w:val="Reference"/>
      </w:pPr>
      <w:r>
        <w:t>[4]</w:t>
      </w:r>
      <w:r>
        <w:tab/>
        <w:t>3GPP TS 23.502: "Procedures for the 5G System; Stage 2".</w:t>
      </w:r>
    </w:p>
    <w:p w14:paraId="1F4AA8D1" w14:textId="77777777" w:rsidR="005C1731" w:rsidRDefault="005C1731" w:rsidP="005C1731">
      <w:pPr>
        <w:pStyle w:val="Reference"/>
      </w:pPr>
      <w:r w:rsidRPr="00F43830">
        <w:t>[</w:t>
      </w:r>
      <w:r>
        <w:t>5</w:t>
      </w:r>
      <w:r w:rsidRPr="00F43830">
        <w:t>]</w:t>
      </w:r>
      <w:r>
        <w:tab/>
      </w:r>
      <w:r w:rsidRPr="004A59DC">
        <w:t>3GPP TS 28.530</w:t>
      </w:r>
      <w:r w:rsidRPr="00CF6C4A">
        <w:t>: "</w:t>
      </w:r>
      <w:r w:rsidRPr="004A59DC">
        <w:t xml:space="preserve"> </w:t>
      </w:r>
      <w:r w:rsidR="00F36440">
        <w:t>Management and orchestration</w:t>
      </w:r>
      <w:r w:rsidRPr="004A59DC">
        <w:t>; Concepts, use cases and requirements</w:t>
      </w:r>
      <w:r w:rsidRPr="00CF6C4A">
        <w:t>"</w:t>
      </w:r>
      <w:r>
        <w:t>.</w:t>
      </w:r>
    </w:p>
    <w:p w14:paraId="0E3B2096" w14:textId="77777777" w:rsidR="005C1731" w:rsidRPr="00336C02" w:rsidRDefault="005C1731" w:rsidP="005C1731">
      <w:pPr>
        <w:pStyle w:val="Reference"/>
        <w:rPr>
          <w:lang w:val="en-US" w:eastAsia="zh-CN"/>
        </w:rPr>
      </w:pPr>
      <w:r>
        <w:t>[6]</w:t>
      </w:r>
      <w:r>
        <w:tab/>
      </w:r>
      <w:r w:rsidRPr="004A59DC">
        <w:t>3GPP</w:t>
      </w:r>
      <w:r>
        <w:t xml:space="preserve"> TS 28.531</w:t>
      </w:r>
      <w:r w:rsidRPr="00CF6C4A">
        <w:t>:</w:t>
      </w:r>
      <w:r>
        <w:t xml:space="preserve"> </w:t>
      </w:r>
      <w:r>
        <w:rPr>
          <w:lang w:val="en-US"/>
        </w:rPr>
        <w:t>"</w:t>
      </w:r>
      <w:r>
        <w:t xml:space="preserve">Management and orchestration; </w:t>
      </w:r>
      <w:r w:rsidRPr="00336C02">
        <w:t>Provisioning</w:t>
      </w:r>
      <w:r>
        <w:rPr>
          <w:lang w:val="en-US"/>
        </w:rPr>
        <w:t>"</w:t>
      </w:r>
      <w:r>
        <w:rPr>
          <w:rFonts w:hint="eastAsia"/>
          <w:lang w:val="en-US" w:eastAsia="zh-CN"/>
        </w:rPr>
        <w:t>.</w:t>
      </w:r>
    </w:p>
    <w:p w14:paraId="0D5DD8FC" w14:textId="77777777" w:rsidR="005C1731" w:rsidRDefault="005C1731" w:rsidP="005C1731">
      <w:pPr>
        <w:pStyle w:val="Reference"/>
        <w:rPr>
          <w:lang w:val="en-US" w:eastAsia="zh-CN"/>
        </w:rPr>
      </w:pPr>
      <w:r>
        <w:t>[7]</w:t>
      </w:r>
      <w:r>
        <w:tab/>
      </w:r>
      <w:r w:rsidRPr="004A59DC">
        <w:t>3GPP</w:t>
      </w:r>
      <w:r>
        <w:t xml:space="preserve"> TS 28.533</w:t>
      </w:r>
      <w:r w:rsidRPr="00CF6C4A">
        <w:t>:</w:t>
      </w:r>
      <w:r>
        <w:t xml:space="preserve"> </w:t>
      </w:r>
      <w:r>
        <w:rPr>
          <w:lang w:val="en-US"/>
        </w:rPr>
        <w:t>"</w:t>
      </w:r>
      <w:r>
        <w:t>Management and orchestration; Architecture framework</w:t>
      </w:r>
      <w:r>
        <w:rPr>
          <w:lang w:val="en-US"/>
        </w:rPr>
        <w:t>"</w:t>
      </w:r>
      <w:r>
        <w:rPr>
          <w:rFonts w:hint="eastAsia"/>
          <w:lang w:val="en-US" w:eastAsia="zh-CN"/>
        </w:rPr>
        <w:t>.</w:t>
      </w:r>
    </w:p>
    <w:p w14:paraId="645A01C1" w14:textId="77777777" w:rsidR="005C1731" w:rsidRDefault="005C1731" w:rsidP="005C1731">
      <w:pPr>
        <w:pStyle w:val="Reference"/>
        <w:rPr>
          <w:lang w:val="en-US"/>
        </w:rPr>
      </w:pPr>
      <w:r>
        <w:t>[8]</w:t>
      </w:r>
      <w:r>
        <w:tab/>
      </w:r>
      <w:r w:rsidRPr="004A59DC">
        <w:t>3GPP</w:t>
      </w:r>
      <w:r>
        <w:t xml:space="preserve"> TS 28.532</w:t>
      </w:r>
      <w:r w:rsidRPr="00CF6C4A">
        <w:t>:</w:t>
      </w:r>
      <w:r>
        <w:t xml:space="preserve"> </w:t>
      </w:r>
      <w:r>
        <w:rPr>
          <w:lang w:val="en-US"/>
        </w:rPr>
        <w:t>"</w:t>
      </w:r>
      <w:r>
        <w:t xml:space="preserve">Management and orchestration; </w:t>
      </w:r>
      <w:r w:rsidRPr="00F43830">
        <w:t>Generic management services</w:t>
      </w:r>
      <w:r>
        <w:rPr>
          <w:lang w:val="en-US"/>
        </w:rPr>
        <w:t>"</w:t>
      </w:r>
      <w:r>
        <w:rPr>
          <w:rFonts w:hint="eastAsia"/>
          <w:lang w:val="en-US" w:eastAsia="zh-CN"/>
        </w:rPr>
        <w:t>.</w:t>
      </w:r>
    </w:p>
    <w:p w14:paraId="6C022A85" w14:textId="77777777" w:rsidR="00F43830" w:rsidRDefault="00F43830" w:rsidP="00B31B26">
      <w:pPr>
        <w:pStyle w:val="Reference"/>
      </w:pPr>
    </w:p>
    <w:p w14:paraId="2A260F41" w14:textId="77777777" w:rsidR="00C022E3" w:rsidRDefault="00C022E3">
      <w:pPr>
        <w:pStyle w:val="Heading1"/>
      </w:pPr>
      <w:r>
        <w:t>3</w:t>
      </w:r>
      <w:r>
        <w:tab/>
        <w:t>Rationale</w:t>
      </w:r>
    </w:p>
    <w:p w14:paraId="1123E97D" w14:textId="4CFEEFFA" w:rsidR="00821362" w:rsidRDefault="00EB563B" w:rsidP="00B31B26">
      <w:r>
        <w:t xml:space="preserve"> </w:t>
      </w:r>
      <w:r w:rsidR="00B31B26">
        <w:t>T</w:t>
      </w:r>
      <w:r w:rsidR="00B31B26" w:rsidRPr="00061489">
        <w:t xml:space="preserve">his </w:t>
      </w:r>
      <w:proofErr w:type="spellStart"/>
      <w:r w:rsidR="00B31B26">
        <w:t>p</w:t>
      </w:r>
      <w:r w:rsidR="00B31B26" w:rsidRPr="00061489">
        <w:t>CR</w:t>
      </w:r>
      <w:proofErr w:type="spellEnd"/>
      <w:r w:rsidR="00B31B26" w:rsidRPr="00061489">
        <w:t xml:space="preserve"> </w:t>
      </w:r>
      <w:r w:rsidR="00B31B26">
        <w:t xml:space="preserve">proposes to </w:t>
      </w:r>
      <w:r w:rsidR="00756679" w:rsidRPr="00756679">
        <w:t xml:space="preserve">clarify the use of </w:t>
      </w:r>
      <w:proofErr w:type="spellStart"/>
      <w:r w:rsidR="00756679" w:rsidRPr="00756679">
        <w:t>MnS</w:t>
      </w:r>
      <w:proofErr w:type="spellEnd"/>
      <w:r w:rsidR="00756679" w:rsidRPr="00756679">
        <w:t xml:space="preserve"> for performance data</w:t>
      </w:r>
      <w:r w:rsidR="00D339D4">
        <w:t xml:space="preserve"> </w:t>
      </w:r>
      <w:r w:rsidR="00D339D4" w:rsidRPr="00D339D4">
        <w:t>and architecture implications</w:t>
      </w:r>
      <w:r w:rsidR="00B31B26">
        <w:t>.</w:t>
      </w:r>
    </w:p>
    <w:p w14:paraId="29C10EB8" w14:textId="77777777" w:rsidR="00C022E3" w:rsidRDefault="00C022E3">
      <w:pPr>
        <w:pStyle w:val="Heading1"/>
      </w:pPr>
      <w:r>
        <w:t>4</w:t>
      </w:r>
      <w:r>
        <w:tab/>
        <w:t>Detailed proposal</w:t>
      </w:r>
    </w:p>
    <w:p w14:paraId="6E5E660F" w14:textId="77777777" w:rsidR="00B31B26" w:rsidRDefault="00B31B26" w:rsidP="00B31B26">
      <w:r>
        <w:t>The following changes are proposed to be incorporated into TR 32.</w:t>
      </w:r>
      <w:r w:rsidR="00F43830">
        <w:t>845</w:t>
      </w:r>
      <w:r>
        <w:t xml:space="preserve"> [</w:t>
      </w:r>
      <w:r w:rsidR="00F43830">
        <w:t>1</w:t>
      </w:r>
      <w:r>
        <w:t xml:space="preserve">]  </w:t>
      </w:r>
    </w:p>
    <w:p w14:paraId="367E36A6" w14:textId="77777777" w:rsidR="00B31B26" w:rsidRDefault="00B31B26" w:rsidP="00B31B2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B26" w14:paraId="527BD38F" w14:textId="77777777" w:rsidTr="00756679">
        <w:tc>
          <w:tcPr>
            <w:tcW w:w="9521" w:type="dxa"/>
            <w:tcBorders>
              <w:top w:val="single" w:sz="4" w:space="0" w:color="auto"/>
              <w:left w:val="single" w:sz="4" w:space="0" w:color="auto"/>
              <w:bottom w:val="single" w:sz="4" w:space="0" w:color="auto"/>
              <w:right w:val="single" w:sz="4" w:space="0" w:color="auto"/>
            </w:tcBorders>
            <w:shd w:val="clear" w:color="auto" w:fill="FFFFCC"/>
          </w:tcPr>
          <w:p w14:paraId="2303590C" w14:textId="77777777" w:rsidR="00B31B26" w:rsidRDefault="00B31B26" w:rsidP="00A664B5">
            <w:pPr>
              <w:jc w:val="center"/>
              <w:rPr>
                <w:rFonts w:ascii="Arial" w:hAnsi="Arial" w:cs="Arial"/>
                <w:b/>
                <w:bCs/>
                <w:sz w:val="28"/>
                <w:szCs w:val="28"/>
                <w:lang w:val="en-US"/>
              </w:rPr>
            </w:pPr>
            <w:r>
              <w:rPr>
                <w:rFonts w:ascii="Arial" w:hAnsi="Arial" w:cs="Arial"/>
                <w:b/>
                <w:bCs/>
                <w:sz w:val="28"/>
                <w:szCs w:val="28"/>
                <w:lang w:val="en-US"/>
              </w:rPr>
              <w:t>First change</w:t>
            </w:r>
          </w:p>
        </w:tc>
      </w:tr>
    </w:tbl>
    <w:p w14:paraId="7370099C" w14:textId="77777777" w:rsidR="00756679" w:rsidRPr="00364702" w:rsidRDefault="00756679" w:rsidP="00756679">
      <w:pPr>
        <w:pStyle w:val="Heading6"/>
      </w:pPr>
      <w:bookmarkStart w:id="0" w:name="_Toc12891555"/>
      <w:r w:rsidRPr="00364702">
        <w:rPr>
          <w:rFonts w:hint="eastAsia"/>
        </w:rPr>
        <w:t>5.1.4.1.</w:t>
      </w:r>
      <w:r w:rsidRPr="00364702">
        <w:t>2.1</w:t>
      </w:r>
      <w:r w:rsidRPr="00FB5375">
        <w:rPr>
          <w:lang w:eastAsia="zh-CN"/>
        </w:rPr>
        <w:tab/>
      </w:r>
      <w:r w:rsidRPr="00364702">
        <w:t>Performa</w:t>
      </w:r>
      <w:r w:rsidRPr="00364702">
        <w:rPr>
          <w:rFonts w:hint="eastAsia"/>
        </w:rPr>
        <w:t>n</w:t>
      </w:r>
      <w:r w:rsidRPr="00364702">
        <w:t xml:space="preserve">ce based Network Slice </w:t>
      </w:r>
      <w:r>
        <w:rPr>
          <w:lang w:eastAsia="zh-CN"/>
        </w:rPr>
        <w:t>Instance</w:t>
      </w:r>
      <w:r w:rsidRPr="00364702">
        <w:t xml:space="preserve"> Charging Function</w:t>
      </w:r>
      <w:bookmarkEnd w:id="0"/>
    </w:p>
    <w:p w14:paraId="2C2D9EC2" w14:textId="77777777" w:rsidR="00756679" w:rsidRPr="00FB5375" w:rsidRDefault="00756679" w:rsidP="00756679">
      <w:pPr>
        <w:rPr>
          <w:lang w:eastAsia="zh-CN"/>
        </w:rPr>
      </w:pPr>
      <w:r>
        <w:rPr>
          <w:lang w:eastAsia="zh-CN"/>
        </w:rPr>
        <w:t>To leverage</w:t>
      </w:r>
      <w:r w:rsidRPr="00FB5375">
        <w:t xml:space="preserve"> </w:t>
      </w:r>
      <w:r w:rsidRPr="00FB5375">
        <w:rPr>
          <w:lang w:eastAsia="zh-CN"/>
        </w:rPr>
        <w:t>the capabilit</w:t>
      </w:r>
      <w:r>
        <w:rPr>
          <w:lang w:eastAsia="zh-CN"/>
        </w:rPr>
        <w:t>ies</w:t>
      </w:r>
      <w:r w:rsidRPr="00FB5375">
        <w:rPr>
          <w:lang w:eastAsia="zh-CN"/>
        </w:rPr>
        <w:t xml:space="preserve"> of network slice management system, the </w:t>
      </w:r>
      <w:r w:rsidRPr="00FB5375">
        <w:t>enhancement of Converged Charging System for Network slice</w:t>
      </w:r>
      <w:r w:rsidRPr="00FB5375">
        <w:rPr>
          <w:rFonts w:hint="eastAsia"/>
          <w:lang w:eastAsia="zh-CN"/>
        </w:rPr>
        <w:t xml:space="preserve"> </w:t>
      </w:r>
      <w:r w:rsidRPr="00FB5375">
        <w:rPr>
          <w:lang w:eastAsia="zh-CN"/>
        </w:rPr>
        <w:t xml:space="preserve">performance based charging is </w:t>
      </w:r>
      <w:r>
        <w:rPr>
          <w:lang w:eastAsia="zh-CN"/>
        </w:rPr>
        <w:t>proposed</w:t>
      </w:r>
      <w:r w:rsidRPr="00FB5375">
        <w:rPr>
          <w:rFonts w:hint="eastAsia"/>
          <w:lang w:eastAsia="zh-CN"/>
        </w:rPr>
        <w:t>:</w:t>
      </w:r>
    </w:p>
    <w:p w14:paraId="6D304055" w14:textId="77777777" w:rsidR="00756679" w:rsidRDefault="00756679" w:rsidP="00756679">
      <w:pPr>
        <w:jc w:val="center"/>
        <w:rPr>
          <w:lang w:val="x-none"/>
        </w:rPr>
      </w:pPr>
    </w:p>
    <w:p w14:paraId="6F20DE22" w14:textId="77777777" w:rsidR="00756679" w:rsidRDefault="00756679" w:rsidP="00756679">
      <w:pPr>
        <w:jc w:val="center"/>
        <w:rPr>
          <w:lang w:val="x-none"/>
        </w:rPr>
      </w:pPr>
    </w:p>
    <w:p w14:paraId="5AF6B5DC" w14:textId="31F8B684" w:rsidR="00756679" w:rsidRPr="00FB5375" w:rsidRDefault="00756679" w:rsidP="00756679">
      <w:pPr>
        <w:jc w:val="center"/>
        <w:rPr>
          <w:ins w:id="1" w:author="Nokia - mga" w:date="2019-08-01T18:20:00Z"/>
          <w:lang w:val="x-none"/>
        </w:rPr>
      </w:pPr>
      <w:del w:id="2" w:author="Nokia - mga" w:date="2019-08-01T18:20:00Z">
        <w:r w:rsidRPr="007503D4" w:rsidDel="00756679">
          <w:rPr>
            <w:lang w:val="x-none"/>
          </w:rPr>
          <w:object w:dxaOrig="6381" w:dyaOrig="2441" w14:anchorId="33843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22.4pt" o:ole="">
              <v:imagedata r:id="rId7" o:title=""/>
            </v:shape>
            <o:OLEObject Type="Embed" ProgID="Visio.Drawing.11" ShapeID="_x0000_i1025" DrawAspect="Content" ObjectID="_1626893021" r:id="rId8"/>
          </w:object>
        </w:r>
      </w:del>
      <w:ins w:id="3" w:author="Nokia - mga" w:date="2019-08-01T18:20:00Z">
        <w:r w:rsidR="001A5ABF" w:rsidRPr="007503D4">
          <w:rPr>
            <w:lang w:val="x-none"/>
          </w:rPr>
          <w:object w:dxaOrig="6381" w:dyaOrig="2441" w14:anchorId="5016374A">
            <v:shape id="_x0000_i1026" type="#_x0000_t75" style="width:318.6pt;height:122.4pt" o:ole="">
              <v:imagedata r:id="rId9" o:title=""/>
            </v:shape>
            <o:OLEObject Type="Embed" ProgID="Visio.Drawing.11" ShapeID="_x0000_i1026" DrawAspect="Content" ObjectID="_1626893022" r:id="rId10"/>
          </w:object>
        </w:r>
      </w:ins>
    </w:p>
    <w:p w14:paraId="517B6A65" w14:textId="77777777" w:rsidR="00756679" w:rsidRPr="00FB5375" w:rsidRDefault="00756679" w:rsidP="00756679">
      <w:pPr>
        <w:jc w:val="center"/>
        <w:rPr>
          <w:lang w:val="x-none"/>
        </w:rPr>
      </w:pPr>
    </w:p>
    <w:p w14:paraId="06AD8EB8" w14:textId="54011A22" w:rsidR="00756679" w:rsidRPr="00FB5375" w:rsidRDefault="00756679" w:rsidP="00756679">
      <w:pPr>
        <w:pStyle w:val="TF"/>
      </w:pPr>
      <w:r w:rsidRPr="00FB5375">
        <w:t xml:space="preserve">Figure </w:t>
      </w:r>
      <w:r w:rsidRPr="00FB5375">
        <w:rPr>
          <w:rFonts w:hint="eastAsia"/>
          <w:lang w:eastAsia="zh-CN"/>
        </w:rPr>
        <w:t>5.1.4.1.</w:t>
      </w:r>
      <w:r w:rsidRPr="00FB5375">
        <w:rPr>
          <w:lang w:eastAsia="zh-CN"/>
        </w:rPr>
        <w:t>2</w:t>
      </w:r>
      <w:ins w:id="4" w:author="Nokia - mga" w:date="2019-08-02T09:38:00Z">
        <w:r w:rsidR="00376DB6">
          <w:rPr>
            <w:lang w:eastAsia="zh-CN"/>
          </w:rPr>
          <w:t>.1</w:t>
        </w:r>
      </w:ins>
      <w:r w:rsidRPr="00FB5375">
        <w:rPr>
          <w:lang w:eastAsia="zh-CN"/>
        </w:rPr>
        <w:t>-1</w:t>
      </w:r>
      <w:r w:rsidRPr="00FB5375">
        <w:t>: Enhancement of Converged Charging System for Network slice</w:t>
      </w:r>
    </w:p>
    <w:p w14:paraId="4B48DD25" w14:textId="1AF44618" w:rsidR="00756679" w:rsidRDefault="00756679" w:rsidP="00756679">
      <w:pPr>
        <w:rPr>
          <w:ins w:id="5" w:author="Nokia - mga" w:date="2019-08-01T18:35:00Z"/>
        </w:rPr>
      </w:pPr>
      <w:r w:rsidRPr="005C7F2B">
        <w:t>The NS</w:t>
      </w:r>
      <w:r>
        <w:t>I</w:t>
      </w:r>
      <w:r w:rsidRPr="005C7F2B">
        <w:t xml:space="preserve"> charging information provider is the service producer; the </w:t>
      </w:r>
      <w:r>
        <w:rPr>
          <w:lang w:eastAsia="zh-CN"/>
        </w:rPr>
        <w:t xml:space="preserve">Performance based Network </w:t>
      </w:r>
      <w:r w:rsidRPr="00FB5375">
        <w:rPr>
          <w:lang w:eastAsia="zh-CN"/>
        </w:rPr>
        <w:t xml:space="preserve">Slice </w:t>
      </w:r>
      <w:r>
        <w:rPr>
          <w:lang w:eastAsia="zh-CN"/>
        </w:rPr>
        <w:t>Instances</w:t>
      </w:r>
      <w:r w:rsidRPr="00364702">
        <w:t xml:space="preserve"> </w:t>
      </w:r>
      <w:r w:rsidRPr="00FB5375">
        <w:rPr>
          <w:lang w:eastAsia="zh-CN"/>
        </w:rPr>
        <w:t>Charging Function</w:t>
      </w:r>
      <w:r w:rsidRPr="005C7F2B">
        <w:t xml:space="preserve"> in CCS is the service consumer. The </w:t>
      </w:r>
      <w:r>
        <w:rPr>
          <w:lang w:eastAsia="zh-CN"/>
        </w:rPr>
        <w:t xml:space="preserve">Performance based Network </w:t>
      </w:r>
      <w:r w:rsidRPr="00FB5375">
        <w:rPr>
          <w:lang w:eastAsia="zh-CN"/>
        </w:rPr>
        <w:t xml:space="preserve">Slice </w:t>
      </w:r>
      <w:r>
        <w:rPr>
          <w:lang w:eastAsia="zh-CN"/>
        </w:rPr>
        <w:t>I</w:t>
      </w:r>
      <w:r w:rsidRPr="00531436">
        <w:rPr>
          <w:lang w:eastAsia="zh-CN"/>
        </w:rPr>
        <w:t xml:space="preserve">nstances </w:t>
      </w:r>
      <w:r w:rsidRPr="00FB5375">
        <w:rPr>
          <w:lang w:eastAsia="zh-CN"/>
        </w:rPr>
        <w:t>Charging Function</w:t>
      </w:r>
      <w:r w:rsidRPr="005C7F2B">
        <w:t xml:space="preserve"> takes charge of requesting performance data based on agreement and creates the performance data CDR. </w:t>
      </w:r>
      <w:r w:rsidRPr="00D72162">
        <w:t>The Performance Management services specif</w:t>
      </w:r>
      <w:ins w:id="6" w:author="Nokia - mga" w:date="2019-08-01T18:26:00Z">
        <w:r w:rsidR="00717597">
          <w:t>i</w:t>
        </w:r>
      </w:ins>
      <w:r w:rsidRPr="00D72162">
        <w:t>ed in TS 28.550 [2</w:t>
      </w:r>
      <w:r w:rsidRPr="00D72162">
        <w:rPr>
          <w:lang w:eastAsia="zh-CN"/>
        </w:rPr>
        <w:t>30</w:t>
      </w:r>
      <w:r w:rsidRPr="00D72162">
        <w:t>] can be used for acquiring the performance data.</w:t>
      </w:r>
    </w:p>
    <w:p w14:paraId="4558A60A" w14:textId="77777777" w:rsidR="006F09B4" w:rsidRPr="00D72162" w:rsidDel="006F09B4" w:rsidRDefault="006D0987" w:rsidP="00756679">
      <w:pPr>
        <w:rPr>
          <w:del w:id="7" w:author="Nokia - mga" w:date="2019-08-01T18:41:00Z"/>
        </w:rPr>
      </w:pPr>
      <w:ins w:id="8" w:author="Nokia - mga" w:date="2019-08-01T18:53:00Z">
        <w:r>
          <w:rPr>
            <w:lang w:eastAsia="en-GB"/>
          </w:rPr>
          <w:t xml:space="preserve">This is based on </w:t>
        </w:r>
        <w:r>
          <w:rPr>
            <w:lang w:eastAsia="zh-CN"/>
          </w:rPr>
          <w:t xml:space="preserve">management </w:t>
        </w:r>
      </w:ins>
      <w:ins w:id="9" w:author="Nokia - mga" w:date="2019-08-01T18:54:00Z">
        <w:r>
          <w:rPr>
            <w:lang w:eastAsia="zh-CN"/>
          </w:rPr>
          <w:t>architecture</w:t>
        </w:r>
      </w:ins>
      <w:ins w:id="10" w:author="Nokia - mga" w:date="2019-08-01T18:53:00Z">
        <w:r>
          <w:rPr>
            <w:lang w:eastAsia="zh-CN"/>
          </w:rPr>
          <w:t xml:space="preserve"> for 3GPP 5G system specified in TS 28.533</w:t>
        </w:r>
        <w:r>
          <w:rPr>
            <w:lang w:eastAsia="en-GB"/>
          </w:rPr>
          <w:t>[</w:t>
        </w:r>
        <w:r>
          <w:t>206</w:t>
        </w:r>
        <w:r>
          <w:rPr>
            <w:lang w:eastAsia="en-GB"/>
          </w:rPr>
          <w:t xml:space="preserve">]: </w:t>
        </w:r>
      </w:ins>
      <w:ins w:id="11" w:author="Nokia - mga" w:date="2019-08-01T18:37:00Z">
        <w:r w:rsidR="006F09B4">
          <w:rPr>
            <w:lang w:eastAsia="en-GB"/>
          </w:rPr>
          <w:t xml:space="preserve">the </w:t>
        </w:r>
      </w:ins>
      <w:ins w:id="12" w:author="Nokia - mga" w:date="2019-08-01T18:41:00Z">
        <w:r w:rsidR="006F09B4">
          <w:t>Management Function</w:t>
        </w:r>
      </w:ins>
      <w:ins w:id="13" w:author="Nokia - mga" w:date="2019-08-01T18:35:00Z">
        <w:r w:rsidR="006F09B4" w:rsidRPr="00465049">
          <w:rPr>
            <w:lang w:eastAsia="en-GB"/>
          </w:rPr>
          <w:t xml:space="preserve"> </w:t>
        </w:r>
      </w:ins>
      <w:ins w:id="14" w:author="Nokia - mga" w:date="2019-08-01T18:41:00Z">
        <w:r w:rsidR="006F09B4">
          <w:rPr>
            <w:lang w:eastAsia="zh-CN"/>
          </w:rPr>
          <w:t xml:space="preserve">is a </w:t>
        </w:r>
        <w:r w:rsidR="006F09B4">
          <w:rPr>
            <w:lang w:eastAsia="en-GB"/>
          </w:rPr>
          <w:t>MnF playing the role of MnS producer</w:t>
        </w:r>
      </w:ins>
      <w:ins w:id="15" w:author="Nokia - mga" w:date="2019-08-01T18:49:00Z">
        <w:r w:rsidR="0090322D">
          <w:rPr>
            <w:lang w:eastAsia="en-GB"/>
          </w:rPr>
          <w:t xml:space="preserve"> </w:t>
        </w:r>
      </w:ins>
      <w:ins w:id="16" w:author="Nokia - mga" w:date="2019-08-01T18:50:00Z">
        <w:r w:rsidR="0090322D">
          <w:rPr>
            <w:lang w:eastAsia="en-GB"/>
          </w:rPr>
          <w:t xml:space="preserve">and the </w:t>
        </w:r>
      </w:ins>
      <w:ins w:id="17" w:author="Nokia - mga" w:date="2019-08-01T18:49:00Z">
        <w:r w:rsidR="0090322D">
          <w:rPr>
            <w:lang w:eastAsia="zh-CN"/>
          </w:rPr>
          <w:t xml:space="preserve">Performance based Network </w:t>
        </w:r>
        <w:r w:rsidR="0090322D" w:rsidRPr="00FB5375">
          <w:rPr>
            <w:lang w:eastAsia="zh-CN"/>
          </w:rPr>
          <w:t xml:space="preserve">Slice </w:t>
        </w:r>
        <w:r w:rsidR="0090322D">
          <w:rPr>
            <w:lang w:eastAsia="zh-CN"/>
          </w:rPr>
          <w:t>Instances</w:t>
        </w:r>
        <w:r w:rsidR="0090322D" w:rsidRPr="00364702">
          <w:t xml:space="preserve"> </w:t>
        </w:r>
        <w:r w:rsidR="0090322D" w:rsidRPr="00FB5375">
          <w:rPr>
            <w:lang w:eastAsia="zh-CN"/>
          </w:rPr>
          <w:t>Charging Function</w:t>
        </w:r>
        <w:r w:rsidR="0090322D">
          <w:rPr>
            <w:lang w:eastAsia="zh-CN"/>
          </w:rPr>
          <w:t xml:space="preserve"> is a </w:t>
        </w:r>
        <w:r w:rsidR="0090322D">
          <w:rPr>
            <w:lang w:eastAsia="en-GB"/>
          </w:rPr>
          <w:t>MnF playing the role of MnS consumer</w:t>
        </w:r>
      </w:ins>
      <w:ins w:id="18" w:author="Nokia - mga" w:date="2019-08-01T18:41:00Z">
        <w:r w:rsidR="006F09B4">
          <w:rPr>
            <w:lang w:eastAsia="en-GB"/>
          </w:rPr>
          <w:t>.</w:t>
        </w:r>
      </w:ins>
    </w:p>
    <w:p w14:paraId="74E6A00D" w14:textId="55BD258D" w:rsidR="00756679" w:rsidRDefault="00756679" w:rsidP="00756679">
      <w:pPr>
        <w:rPr>
          <w:ins w:id="19" w:author="Nokia - mga" w:date="2019-08-02T08:06:00Z"/>
          <w:rFonts w:eastAsia="Times New Roman"/>
          <w:caps/>
          <w:lang w:val="x-none"/>
        </w:rPr>
      </w:pPr>
      <w:r w:rsidRPr="00FB5375">
        <w:rPr>
          <w:lang w:val="x-none"/>
        </w:rPr>
        <w:t xml:space="preserve">Online charging is not applied for </w:t>
      </w:r>
      <w:r w:rsidRPr="00FB5375">
        <w:rPr>
          <w:lang w:val="en-US"/>
        </w:rPr>
        <w:t>performance</w:t>
      </w:r>
      <w:r w:rsidRPr="00FB5375">
        <w:rPr>
          <w:lang w:val="x-none"/>
        </w:rPr>
        <w:t xml:space="preserve"> based charging of</w:t>
      </w:r>
      <w:r>
        <w:rPr>
          <w:rFonts w:hint="eastAsia"/>
          <w:lang w:val="x-none" w:eastAsia="zh-CN"/>
        </w:rPr>
        <w:t xml:space="preserve"> </w:t>
      </w:r>
      <w:r>
        <w:rPr>
          <w:lang w:val="en-IE"/>
        </w:rPr>
        <w:t xml:space="preserve">network slice </w:t>
      </w:r>
      <w:r>
        <w:rPr>
          <w:lang w:eastAsia="zh-CN"/>
        </w:rPr>
        <w:t>instances</w:t>
      </w:r>
      <w:r w:rsidRPr="005C7F2B">
        <w:rPr>
          <w:rFonts w:eastAsia="Times New Roman"/>
          <w:caps/>
          <w:lang w:val="x-none"/>
        </w:rPr>
        <w:t>.</w:t>
      </w:r>
    </w:p>
    <w:p w14:paraId="15E08C6E" w14:textId="4278D4A3" w:rsidR="009C2346" w:rsidRPr="002C35B1" w:rsidRDefault="009C2346" w:rsidP="009C2346">
      <w:pPr>
        <w:pStyle w:val="Heading6"/>
        <w:rPr>
          <w:ins w:id="20" w:author="Nokia - mga" w:date="2019-08-02T08:06:00Z"/>
        </w:rPr>
      </w:pPr>
      <w:ins w:id="21" w:author="Nokia - mga" w:date="2019-08-02T08:06:00Z">
        <w:r w:rsidRPr="002C35B1">
          <w:t>5.1.4.</w:t>
        </w:r>
      </w:ins>
      <w:ins w:id="22" w:author="Nokia - mga" w:date="2019-08-02T09:07:00Z">
        <w:r w:rsidR="001A5ABF">
          <w:t>1</w:t>
        </w:r>
      </w:ins>
      <w:ins w:id="23" w:author="Nokia - mga" w:date="2019-08-02T08:06:00Z">
        <w:r w:rsidRPr="002C35B1">
          <w:t>.2.</w:t>
        </w:r>
        <w:r>
          <w:t>2</w:t>
        </w:r>
        <w:r w:rsidRPr="002C35B1">
          <w:rPr>
            <w:lang w:eastAsia="zh-CN"/>
          </w:rPr>
          <w:tab/>
        </w:r>
        <w:r>
          <w:t>Management</w:t>
        </w:r>
        <w:r w:rsidRPr="002C35B1">
          <w:t xml:space="preserve"> Function</w:t>
        </w:r>
      </w:ins>
      <w:ins w:id="24" w:author="Nokia - mga" w:date="2019-08-02T18:30:00Z">
        <w:r w:rsidR="003E77A7">
          <w:t xml:space="preserve"> - NSMF</w:t>
        </w:r>
      </w:ins>
    </w:p>
    <w:p w14:paraId="545682B0" w14:textId="5364B58D" w:rsidR="009C2346" w:rsidRDefault="001A5ABF" w:rsidP="00756679">
      <w:pPr>
        <w:rPr>
          <w:ins w:id="25" w:author="Nokia - mga" w:date="2019-08-02T09:11:00Z"/>
          <w:lang w:eastAsia="en-GB"/>
        </w:rPr>
      </w:pPr>
      <w:ins w:id="26" w:author="Nokia - mga" w:date="2019-08-02T09:07:00Z">
        <w:r>
          <w:t xml:space="preserve">The following figure </w:t>
        </w:r>
        <w:r w:rsidRPr="00FB5375">
          <w:rPr>
            <w:rFonts w:hint="eastAsia"/>
            <w:lang w:eastAsia="zh-CN"/>
          </w:rPr>
          <w:t>5.1.4.1.</w:t>
        </w:r>
        <w:r w:rsidRPr="00FB5375">
          <w:rPr>
            <w:lang w:eastAsia="zh-CN"/>
          </w:rPr>
          <w:t>2</w:t>
        </w:r>
      </w:ins>
      <w:ins w:id="27" w:author="Nokia - mga" w:date="2019-08-02T09:39:00Z">
        <w:r w:rsidR="00376DB6">
          <w:rPr>
            <w:lang w:eastAsia="zh-CN"/>
          </w:rPr>
          <w:t>.2-</w:t>
        </w:r>
      </w:ins>
      <w:ins w:id="28" w:author="Nokia - mga" w:date="2019-08-02T09:37:00Z">
        <w:r w:rsidR="00376DB6">
          <w:rPr>
            <w:lang w:eastAsia="zh-CN"/>
          </w:rPr>
          <w:t>1</w:t>
        </w:r>
      </w:ins>
      <w:ins w:id="29" w:author="Nokia - mga" w:date="2019-08-02T09:07:00Z">
        <w:r>
          <w:rPr>
            <w:lang w:eastAsia="zh-CN"/>
          </w:rPr>
          <w:t xml:space="preserve"> sh</w:t>
        </w:r>
      </w:ins>
      <w:ins w:id="30" w:author="Nokia - mga" w:date="2019-08-02T09:08:00Z">
        <w:r>
          <w:rPr>
            <w:lang w:eastAsia="zh-CN"/>
          </w:rPr>
          <w:t xml:space="preserve">ows </w:t>
        </w:r>
      </w:ins>
      <w:ins w:id="31" w:author="Nokia - mga" w:date="2019-08-02T18:32:00Z">
        <w:r w:rsidR="003E77A7">
          <w:rPr>
            <w:lang w:eastAsia="zh-CN"/>
          </w:rPr>
          <w:t xml:space="preserve">Performance based Network </w:t>
        </w:r>
        <w:r w:rsidR="003E77A7" w:rsidRPr="00FB5375">
          <w:rPr>
            <w:lang w:eastAsia="zh-CN"/>
          </w:rPr>
          <w:t xml:space="preserve">Slice </w:t>
        </w:r>
        <w:r w:rsidR="003E77A7">
          <w:rPr>
            <w:lang w:eastAsia="zh-CN"/>
          </w:rPr>
          <w:t>Instances</w:t>
        </w:r>
        <w:r w:rsidR="003E77A7" w:rsidRPr="00364702">
          <w:t xml:space="preserve"> </w:t>
        </w:r>
        <w:r w:rsidR="003E77A7" w:rsidRPr="00FB5375">
          <w:rPr>
            <w:lang w:eastAsia="zh-CN"/>
          </w:rPr>
          <w:t>Charging Function</w:t>
        </w:r>
      </w:ins>
      <w:ins w:id="32" w:author="Nokia - mga" w:date="2019-08-02T09:10:00Z">
        <w:r w:rsidR="00FC4802">
          <w:t xml:space="preserve"> consumer of MnS service in </w:t>
        </w:r>
      </w:ins>
      <w:ins w:id="33" w:author="Nokia - mga" w:date="2019-08-02T09:08:00Z">
        <w:r>
          <w:rPr>
            <w:lang w:eastAsia="zh-CN"/>
          </w:rPr>
          <w:t>the TS 28.533</w:t>
        </w:r>
        <w:r>
          <w:rPr>
            <w:lang w:eastAsia="en-GB"/>
          </w:rPr>
          <w:t>[</w:t>
        </w:r>
        <w:r>
          <w:t>206</w:t>
        </w:r>
        <w:r>
          <w:rPr>
            <w:lang w:eastAsia="en-GB"/>
          </w:rPr>
          <w:t xml:space="preserve">] management architecture, </w:t>
        </w:r>
      </w:ins>
      <w:ins w:id="34" w:author="Nokia - mga" w:date="2019-08-09T21:44:00Z">
        <w:r w:rsidR="00D67A8A">
          <w:rPr>
            <w:lang w:eastAsia="en-GB"/>
          </w:rPr>
          <w:t>with</w:t>
        </w:r>
      </w:ins>
      <w:ins w:id="35" w:author="Nokia - mga" w:date="2019-08-02T09:08:00Z">
        <w:r>
          <w:rPr>
            <w:lang w:eastAsia="en-GB"/>
          </w:rPr>
          <w:t xml:space="preserve"> a layered approach</w:t>
        </w:r>
      </w:ins>
      <w:ins w:id="36" w:author="Nokia - mga" w:date="2019-08-02T09:10:00Z">
        <w:r w:rsidR="00FC4802">
          <w:rPr>
            <w:lang w:eastAsia="en-GB"/>
          </w:rPr>
          <w:t>:</w:t>
        </w:r>
      </w:ins>
    </w:p>
    <w:p w14:paraId="2DDF20B2" w14:textId="3464467B" w:rsidR="00FC4802" w:rsidRDefault="003E77A7">
      <w:pPr>
        <w:pStyle w:val="TH"/>
        <w:rPr>
          <w:ins w:id="37" w:author="Nokia - mga" w:date="2019-08-02T09:09:00Z"/>
          <w:lang w:eastAsia="en-GB"/>
        </w:rPr>
        <w:pPrChange w:id="38" w:author="Nokia - mga" w:date="2019-08-02T09:12:00Z">
          <w:pPr/>
        </w:pPrChange>
      </w:pPr>
      <w:ins w:id="39" w:author="Nokia - mga" w:date="2019-08-02T09:48:00Z">
        <w:r>
          <w:rPr>
            <w:lang w:eastAsia="en-GB"/>
          </w:rPr>
          <w:object w:dxaOrig="8055" w:dyaOrig="8505" w14:anchorId="0EDC1003">
            <v:shape id="_x0000_i1027" type="#_x0000_t75" style="width:331.2pt;height:350.4pt" o:ole="">
              <v:imagedata r:id="rId11" o:title=""/>
            </v:shape>
            <o:OLEObject Type="Embed" ProgID="Visio.Drawing.11" ShapeID="_x0000_i1027" DrawAspect="Content" ObjectID="_1626893023" r:id="rId12"/>
          </w:object>
        </w:r>
      </w:ins>
    </w:p>
    <w:p w14:paraId="07F585F8" w14:textId="198FB7BC" w:rsidR="001A5ABF" w:rsidRPr="00FB5375" w:rsidRDefault="001A5ABF" w:rsidP="001A5ABF">
      <w:pPr>
        <w:pStyle w:val="TF"/>
        <w:rPr>
          <w:ins w:id="40" w:author="Nokia - mga" w:date="2019-08-02T09:09:00Z"/>
        </w:rPr>
      </w:pPr>
      <w:ins w:id="41" w:author="Nokia - mga" w:date="2019-08-02T09:09:00Z">
        <w:r w:rsidRPr="00FB5375">
          <w:t xml:space="preserve">Figure </w:t>
        </w:r>
        <w:r w:rsidRPr="00FB5375">
          <w:rPr>
            <w:rFonts w:hint="eastAsia"/>
            <w:lang w:eastAsia="zh-CN"/>
          </w:rPr>
          <w:t>5.1.4.1.</w:t>
        </w:r>
        <w:r w:rsidRPr="00FB5375">
          <w:rPr>
            <w:lang w:eastAsia="zh-CN"/>
          </w:rPr>
          <w:t>2</w:t>
        </w:r>
      </w:ins>
      <w:ins w:id="42" w:author="Nokia - mga" w:date="2019-08-02T09:39:00Z">
        <w:r w:rsidR="00376DB6">
          <w:rPr>
            <w:lang w:eastAsia="zh-CN"/>
          </w:rPr>
          <w:t>.2</w:t>
        </w:r>
      </w:ins>
      <w:ins w:id="43" w:author="Nokia - mga" w:date="2019-08-02T09:09:00Z">
        <w:r w:rsidRPr="00FB5375">
          <w:rPr>
            <w:lang w:eastAsia="zh-CN"/>
          </w:rPr>
          <w:t>-</w:t>
        </w:r>
      </w:ins>
      <w:ins w:id="44" w:author="Nokia - mga" w:date="2019-08-02T09:39:00Z">
        <w:r w:rsidR="00376DB6">
          <w:rPr>
            <w:lang w:eastAsia="zh-CN"/>
          </w:rPr>
          <w:t>1</w:t>
        </w:r>
      </w:ins>
      <w:ins w:id="45" w:author="Nokia - mga" w:date="2019-08-02T09:09:00Z">
        <w:r w:rsidRPr="00FB5375">
          <w:t xml:space="preserve">: </w:t>
        </w:r>
      </w:ins>
      <w:ins w:id="46" w:author="Nokia - mga" w:date="2019-08-05T15:08:00Z">
        <w:r w:rsidR="00DC1628" w:rsidRPr="00DC1628">
          <w:t>Performance based Network Slice Instances Charging Function</w:t>
        </w:r>
      </w:ins>
      <w:ins w:id="47" w:author="Nokia - mga" w:date="2019-08-02T09:09:00Z">
        <w:r>
          <w:t xml:space="preserve"> </w:t>
        </w:r>
      </w:ins>
      <w:ins w:id="48" w:author="Nokia - mga" w:date="2019-08-02T09:10:00Z">
        <w:r w:rsidR="00FC4802">
          <w:t xml:space="preserve">consumer of </w:t>
        </w:r>
        <w:proofErr w:type="spellStart"/>
        <w:r w:rsidR="00FC4802">
          <w:t>MnS</w:t>
        </w:r>
        <w:proofErr w:type="spellEnd"/>
        <w:r w:rsidR="00FC4802">
          <w:t xml:space="preserve"> service </w:t>
        </w:r>
      </w:ins>
      <w:ins w:id="49" w:author="Nokia - mga" w:date="2019-08-02T09:11:00Z">
        <w:r w:rsidR="00FC4802">
          <w:t>–</w:t>
        </w:r>
      </w:ins>
      <w:ins w:id="50" w:author="Nokia - mga" w:date="2019-08-02T09:10:00Z">
        <w:r w:rsidR="00FC4802">
          <w:t xml:space="preserve"> </w:t>
        </w:r>
      </w:ins>
      <w:ins w:id="51" w:author="Nokia - mga" w:date="2019-08-02T09:11:00Z">
        <w:r w:rsidR="00FC4802">
          <w:t xml:space="preserve">layered architecture  </w:t>
        </w:r>
      </w:ins>
    </w:p>
    <w:p w14:paraId="414297EB" w14:textId="1C99FBCA" w:rsidR="00807D85" w:rsidRDefault="00807D85" w:rsidP="00756679">
      <w:pPr>
        <w:rPr>
          <w:ins w:id="52" w:author="Nokia - mga" w:date="2019-08-02T18:35:00Z"/>
          <w:lang w:eastAsia="zh-CN"/>
        </w:rPr>
      </w:pPr>
      <w:ins w:id="53" w:author="Nokia - mga" w:date="2019-08-02T18:34:00Z">
        <w:r>
          <w:rPr>
            <w:lang w:eastAsia="zh-CN"/>
          </w:rPr>
          <w:t>The NSMF is the Producer</w:t>
        </w:r>
      </w:ins>
      <w:ins w:id="54" w:author="Nokia - mga" w:date="2019-08-02T18:36:00Z">
        <w:r>
          <w:rPr>
            <w:lang w:eastAsia="zh-CN"/>
          </w:rPr>
          <w:t xml:space="preserve"> of </w:t>
        </w:r>
        <w:r w:rsidRPr="00F54CC1">
          <w:rPr>
            <w:lang w:eastAsia="zh-CN"/>
          </w:rPr>
          <w:t xml:space="preserve">Network Slice </w:t>
        </w:r>
        <w:r>
          <w:rPr>
            <w:lang w:eastAsia="zh-CN"/>
          </w:rPr>
          <w:t xml:space="preserve">Performance </w:t>
        </w:r>
        <w:r w:rsidRPr="00F54CC1">
          <w:rPr>
            <w:lang w:eastAsia="zh-CN"/>
          </w:rPr>
          <w:t>Management Service</w:t>
        </w:r>
      </w:ins>
      <w:ins w:id="55" w:author="Nokia - mga" w:date="2019-08-02T18:37:00Z">
        <w:r>
          <w:rPr>
            <w:lang w:eastAsia="zh-CN"/>
          </w:rPr>
          <w:t>.</w:t>
        </w:r>
      </w:ins>
      <w:ins w:id="56" w:author="Nokia - mga" w:date="2019-08-02T18:36:00Z">
        <w:r w:rsidRPr="00F54CC1">
          <w:rPr>
            <w:lang w:eastAsia="zh-CN"/>
          </w:rPr>
          <w:t xml:space="preserve"> </w:t>
        </w:r>
        <w:r>
          <w:rPr>
            <w:lang w:eastAsia="zh-CN"/>
          </w:rPr>
          <w:t xml:space="preserve"> </w:t>
        </w:r>
      </w:ins>
    </w:p>
    <w:p w14:paraId="64FE399F" w14:textId="50D61DD0" w:rsidR="001A5ABF" w:rsidRPr="009C2346" w:rsidRDefault="00B00678" w:rsidP="00756679">
      <w:pPr>
        <w:rPr>
          <w:rPrChange w:id="57" w:author="Nokia - mga" w:date="2019-08-02T08:06:00Z">
            <w:rPr>
              <w:lang w:val="x-none"/>
            </w:rPr>
          </w:rPrChange>
        </w:rPr>
      </w:pPr>
      <w:ins w:id="58" w:author="Nokia - mga" w:date="2019-08-02T18:02:00Z">
        <w:r>
          <w:t xml:space="preserve">NSSMF: Network Slice </w:t>
        </w:r>
        <w:r w:rsidR="00400B12">
          <w:t>Subnet Management Function</w:t>
        </w:r>
      </w:ins>
    </w:p>
    <w:p w14:paraId="4E970B6E" w14:textId="77777777" w:rsidR="00756679" w:rsidRPr="00364702" w:rsidRDefault="00756679" w:rsidP="00756679">
      <w:pPr>
        <w:pStyle w:val="Heading5"/>
      </w:pPr>
      <w:bookmarkStart w:id="59" w:name="_Toc12891556"/>
      <w:r w:rsidRPr="00364702">
        <w:rPr>
          <w:rFonts w:hint="eastAsia"/>
        </w:rPr>
        <w:t>5.1.4.1.3</w:t>
      </w:r>
      <w:r w:rsidRPr="00364702">
        <w:tab/>
        <w:t xml:space="preserve">Flow </w:t>
      </w:r>
      <w:r w:rsidRPr="00364702">
        <w:rPr>
          <w:rFonts w:hint="eastAsia"/>
        </w:rPr>
        <w:t>Description</w:t>
      </w:r>
      <w:bookmarkEnd w:id="59"/>
      <w:r w:rsidRPr="00364702">
        <w:rPr>
          <w:rFonts w:hint="eastAsia"/>
        </w:rPr>
        <w:t xml:space="preserve"> </w:t>
      </w:r>
    </w:p>
    <w:p w14:paraId="139E6CC8" w14:textId="77777777" w:rsidR="00756679" w:rsidRPr="00FB5375" w:rsidRDefault="00756679" w:rsidP="00756679">
      <w:r w:rsidRPr="00FB5375">
        <w:rPr>
          <w:lang w:eastAsia="zh-CN"/>
        </w:rPr>
        <w:t xml:space="preserve">The figure </w:t>
      </w:r>
      <w:r w:rsidRPr="002D25F6">
        <w:rPr>
          <w:rFonts w:hint="eastAsia"/>
        </w:rPr>
        <w:t>5.1.4.1.3</w:t>
      </w:r>
      <w:r w:rsidRPr="00FB5375">
        <w:rPr>
          <w:lang w:eastAsia="zh-CN"/>
        </w:rPr>
        <w:t xml:space="preserve">-1 </w:t>
      </w:r>
      <w:r w:rsidRPr="00FB5375">
        <w:rPr>
          <w:rFonts w:hint="eastAsia"/>
          <w:lang w:eastAsia="zh-CN"/>
        </w:rPr>
        <w:t>describes the</w:t>
      </w:r>
      <w:r w:rsidRPr="00FB5375">
        <w:rPr>
          <w:lang w:eastAsia="zh-CN"/>
        </w:rPr>
        <w:t xml:space="preserve"> high level</w:t>
      </w:r>
      <w:r w:rsidRPr="00FB5375">
        <w:rPr>
          <w:rFonts w:hint="eastAsia"/>
          <w:lang w:eastAsia="zh-CN"/>
        </w:rPr>
        <w:t xml:space="preserve"> charging procedure for network</w:t>
      </w:r>
      <w:r w:rsidRPr="00FB5375">
        <w:rPr>
          <w:lang w:eastAsia="zh-CN"/>
        </w:rPr>
        <w:t xml:space="preserve"> slice instance in solution </w:t>
      </w:r>
      <w:r w:rsidRPr="00FB5375">
        <w:rPr>
          <w:rFonts w:hint="eastAsia"/>
          <w:lang w:eastAsia="zh-CN"/>
        </w:rPr>
        <w:t>5.1.4.1.</w:t>
      </w:r>
      <w:r w:rsidRPr="00FB5375">
        <w:rPr>
          <w:lang w:eastAsia="zh-CN"/>
        </w:rPr>
        <w:t>2.1.</w:t>
      </w:r>
    </w:p>
    <w:p w14:paraId="3FBFE4C3" w14:textId="77777777" w:rsidR="00756679" w:rsidRPr="00FB5375" w:rsidRDefault="00756679" w:rsidP="00756679">
      <w:pPr>
        <w:rPr>
          <w:lang w:eastAsia="zh-CN"/>
        </w:rPr>
      </w:pPr>
    </w:p>
    <w:p w14:paraId="3FB7D7D8" w14:textId="77777777" w:rsidR="00756679" w:rsidRPr="00FB5375" w:rsidRDefault="00756679" w:rsidP="00756679">
      <w:pPr>
        <w:jc w:val="center"/>
      </w:pPr>
      <w:r w:rsidRPr="00FB5375">
        <w:object w:dxaOrig="5418" w:dyaOrig="3396" w14:anchorId="61308CB0">
          <v:shape id="_x0000_i1028" type="#_x0000_t75" style="width:270.6pt;height:168.6pt" o:ole="">
            <v:imagedata r:id="rId13" o:title=""/>
          </v:shape>
          <o:OLEObject Type="Embed" ProgID="Visio.Drawing.11" ShapeID="_x0000_i1028" DrawAspect="Content" ObjectID="_1626893024" r:id="rId14"/>
        </w:object>
      </w:r>
    </w:p>
    <w:p w14:paraId="695F56AA" w14:textId="77777777" w:rsidR="00756679" w:rsidRPr="00FB5375" w:rsidRDefault="00756679" w:rsidP="00756679">
      <w:pPr>
        <w:pStyle w:val="TF"/>
      </w:pPr>
      <w:r w:rsidRPr="00FB5375">
        <w:t xml:space="preserve">Figure </w:t>
      </w:r>
      <w:r w:rsidRPr="002D25F6">
        <w:rPr>
          <w:rFonts w:hint="eastAsia"/>
        </w:rPr>
        <w:t>5.1.4.1.3</w:t>
      </w:r>
      <w:r w:rsidRPr="00FB5375">
        <w:rPr>
          <w:lang w:eastAsia="zh-CN"/>
        </w:rPr>
        <w:t>-1</w:t>
      </w:r>
      <w:r w:rsidRPr="00FB5375">
        <w:t>: Charging procedure for NSI</w:t>
      </w:r>
    </w:p>
    <w:p w14:paraId="098CA5FB" w14:textId="77777777" w:rsidR="00756679" w:rsidRPr="00FB5375" w:rsidRDefault="00756679" w:rsidP="00756679">
      <w:pPr>
        <w:ind w:left="284" w:hanging="284"/>
        <w:rPr>
          <w:lang w:eastAsia="zh-CN"/>
        </w:rPr>
      </w:pPr>
      <w:r w:rsidRPr="00FB5375">
        <w:rPr>
          <w:rFonts w:hint="eastAsia"/>
          <w:lang w:eastAsia="zh-CN"/>
        </w:rPr>
        <w:t xml:space="preserve">1.   </w:t>
      </w:r>
      <w:r w:rsidRPr="00FB5375">
        <w:rPr>
          <w:lang w:eastAsia="zh-CN"/>
        </w:rPr>
        <w:t xml:space="preserve">The </w:t>
      </w:r>
      <w:r>
        <w:rPr>
          <w:lang w:eastAsia="zh-CN"/>
        </w:rPr>
        <w:t>Performa</w:t>
      </w:r>
      <w:r>
        <w:rPr>
          <w:rFonts w:hint="eastAsia"/>
          <w:lang w:eastAsia="zh-CN"/>
        </w:rPr>
        <w:t>n</w:t>
      </w:r>
      <w:r>
        <w:rPr>
          <w:lang w:eastAsia="zh-CN"/>
        </w:rPr>
        <w:t xml:space="preserve">ce based Network </w:t>
      </w:r>
      <w:r w:rsidRPr="00FB5375">
        <w:rPr>
          <w:lang w:eastAsia="zh-CN"/>
        </w:rPr>
        <w:t xml:space="preserve">Slice </w:t>
      </w:r>
      <w:r>
        <w:rPr>
          <w:lang w:eastAsia="zh-CN"/>
        </w:rPr>
        <w:t>Instance</w:t>
      </w:r>
      <w:r w:rsidRPr="00364702">
        <w:t xml:space="preserve"> </w:t>
      </w:r>
      <w:r w:rsidRPr="00FB5375">
        <w:rPr>
          <w:lang w:eastAsia="zh-CN"/>
        </w:rPr>
        <w:t>Charging Function decides the charging start based on subscription.</w:t>
      </w:r>
    </w:p>
    <w:p w14:paraId="73C84913" w14:textId="77777777" w:rsidR="00756679" w:rsidRPr="00FB5375" w:rsidRDefault="00756679" w:rsidP="00756679">
      <w:pPr>
        <w:ind w:left="284" w:hanging="284"/>
      </w:pPr>
      <w:r w:rsidRPr="00FB5375">
        <w:t>2.</w:t>
      </w:r>
      <w:r w:rsidRPr="00FB5375">
        <w:tab/>
        <w:t>T</w:t>
      </w:r>
      <w:r w:rsidRPr="00FB5375">
        <w:rPr>
          <w:rFonts w:hint="eastAsia"/>
        </w:rPr>
        <w:t>he</w:t>
      </w:r>
      <w:r w:rsidRPr="00FB5375">
        <w:t xml:space="preserve"> </w:t>
      </w:r>
      <w:r>
        <w:rPr>
          <w:lang w:eastAsia="zh-CN"/>
        </w:rPr>
        <w:t>Performa</w:t>
      </w:r>
      <w:r>
        <w:rPr>
          <w:lang w:val="en-US" w:eastAsia="zh-CN"/>
        </w:rPr>
        <w:t>n</w:t>
      </w:r>
      <w:r>
        <w:rPr>
          <w:lang w:eastAsia="zh-CN"/>
        </w:rPr>
        <w:t xml:space="preserve">ce based Network </w:t>
      </w:r>
      <w:r w:rsidRPr="00FB5375">
        <w:rPr>
          <w:lang w:eastAsia="zh-CN"/>
        </w:rPr>
        <w:t xml:space="preserve">Slice </w:t>
      </w:r>
      <w:r>
        <w:rPr>
          <w:lang w:eastAsia="zh-CN"/>
        </w:rPr>
        <w:t>Instance</w:t>
      </w:r>
      <w:r w:rsidRPr="00364702">
        <w:t xml:space="preserve"> </w:t>
      </w:r>
      <w:r w:rsidRPr="00FB5375">
        <w:rPr>
          <w:lang w:eastAsia="zh-CN"/>
        </w:rPr>
        <w:t>Charging Function</w:t>
      </w:r>
      <w:r w:rsidRPr="00FB5375">
        <w:t xml:space="preserve"> sends the subscription request to </w:t>
      </w:r>
      <w:r>
        <w:t xml:space="preserve">Management Function </w:t>
      </w:r>
      <w:r w:rsidRPr="00FB5375">
        <w:rPr>
          <w:lang w:eastAsia="zh-CN"/>
        </w:rPr>
        <w:t>based on agreement</w:t>
      </w:r>
      <w:r w:rsidRPr="00FB5375">
        <w:rPr>
          <w:rFonts w:hint="eastAsia"/>
        </w:rPr>
        <w:t>.</w:t>
      </w:r>
    </w:p>
    <w:p w14:paraId="65A85543" w14:textId="77777777" w:rsidR="00756679" w:rsidRPr="00FB5375" w:rsidRDefault="00756679" w:rsidP="00756679">
      <w:r w:rsidRPr="00FB5375">
        <w:t>3.</w:t>
      </w:r>
      <w:r w:rsidRPr="00FB5375">
        <w:tab/>
        <w:t xml:space="preserve">The </w:t>
      </w:r>
      <w:r>
        <w:t>Management Function</w:t>
      </w:r>
      <w:r w:rsidRPr="00FB5375">
        <w:t xml:space="preserve"> response with the successful subscription.</w:t>
      </w:r>
    </w:p>
    <w:p w14:paraId="05DBD2D2" w14:textId="77777777" w:rsidR="00756679" w:rsidRPr="00FB5375" w:rsidRDefault="00756679" w:rsidP="00756679">
      <w:r w:rsidRPr="00FB5375">
        <w:lastRenderedPageBreak/>
        <w:t>4.</w:t>
      </w:r>
      <w:r w:rsidRPr="00FB5375">
        <w:tab/>
      </w:r>
      <w:r>
        <w:t>Management Function</w:t>
      </w:r>
      <w:r w:rsidRPr="00FB5375">
        <w:t xml:space="preserve"> sends the notify request to </w:t>
      </w:r>
      <w:r>
        <w:rPr>
          <w:lang w:eastAsia="zh-CN"/>
        </w:rPr>
        <w:t xml:space="preserve">Performance based Network </w:t>
      </w:r>
      <w:r w:rsidRPr="00FB5375">
        <w:rPr>
          <w:lang w:eastAsia="zh-CN"/>
        </w:rPr>
        <w:t xml:space="preserve">Slice </w:t>
      </w:r>
      <w:r>
        <w:rPr>
          <w:lang w:eastAsia="zh-CN"/>
        </w:rPr>
        <w:t xml:space="preserve">Instance </w:t>
      </w:r>
      <w:r w:rsidRPr="00FB5375">
        <w:rPr>
          <w:lang w:eastAsia="zh-CN"/>
        </w:rPr>
        <w:t>Charging Function</w:t>
      </w:r>
      <w:r w:rsidRPr="00FB5375">
        <w:rPr>
          <w:rFonts w:hint="eastAsia"/>
        </w:rPr>
        <w:t>.</w:t>
      </w:r>
    </w:p>
    <w:p w14:paraId="5D336FD8" w14:textId="77777777" w:rsidR="00756679" w:rsidRPr="00FB5375" w:rsidRDefault="00756679" w:rsidP="00756679">
      <w:r w:rsidRPr="00FB5375">
        <w:t>5.</w:t>
      </w:r>
      <w:r w:rsidRPr="00FB5375">
        <w:tab/>
      </w:r>
      <w:r>
        <w:rPr>
          <w:lang w:eastAsia="zh-CN"/>
        </w:rPr>
        <w:t xml:space="preserve">Performance based Network </w:t>
      </w:r>
      <w:r w:rsidRPr="00FB5375">
        <w:rPr>
          <w:lang w:eastAsia="zh-CN"/>
        </w:rPr>
        <w:t xml:space="preserve">Slice </w:t>
      </w:r>
      <w:r>
        <w:rPr>
          <w:lang w:eastAsia="zh-CN"/>
        </w:rPr>
        <w:t>Instance</w:t>
      </w:r>
      <w:r w:rsidRPr="00364702">
        <w:t xml:space="preserve"> </w:t>
      </w:r>
      <w:r w:rsidRPr="00FB5375">
        <w:rPr>
          <w:lang w:eastAsia="zh-CN"/>
        </w:rPr>
        <w:t>Charging Function</w:t>
      </w:r>
      <w:r w:rsidRPr="00FB5375">
        <w:t xml:space="preserve"> acknowledges the notification</w:t>
      </w:r>
      <w:r w:rsidRPr="00FB5375">
        <w:rPr>
          <w:rFonts w:hint="eastAsia"/>
        </w:rPr>
        <w:t>.</w:t>
      </w:r>
    </w:p>
    <w:p w14:paraId="19569C18" w14:textId="77777777" w:rsidR="00756679" w:rsidRPr="00FB5375" w:rsidRDefault="00756679" w:rsidP="00756679">
      <w:r w:rsidRPr="00FB5375">
        <w:t>6.</w:t>
      </w:r>
      <w:r w:rsidRPr="00FB5375">
        <w:tab/>
      </w:r>
      <w:r>
        <w:rPr>
          <w:lang w:eastAsia="zh-CN"/>
        </w:rPr>
        <w:t xml:space="preserve">Performance based Network </w:t>
      </w:r>
      <w:r w:rsidRPr="00FB5375">
        <w:rPr>
          <w:lang w:eastAsia="zh-CN"/>
        </w:rPr>
        <w:t xml:space="preserve">Slice </w:t>
      </w:r>
      <w:r>
        <w:rPr>
          <w:lang w:eastAsia="zh-CN"/>
        </w:rPr>
        <w:t>Instance</w:t>
      </w:r>
      <w:r w:rsidRPr="00364702">
        <w:t xml:space="preserve"> </w:t>
      </w:r>
      <w:r w:rsidRPr="00FB5375">
        <w:rPr>
          <w:lang w:eastAsia="zh-CN"/>
        </w:rPr>
        <w:t>Charging Function</w:t>
      </w:r>
      <w:r w:rsidRPr="00FB5375">
        <w:t xml:space="preserve"> unsubscribes the subscription</w:t>
      </w:r>
      <w:r w:rsidRPr="00FB5375">
        <w:rPr>
          <w:rFonts w:hint="eastAsia"/>
        </w:rPr>
        <w:t>.</w:t>
      </w:r>
    </w:p>
    <w:p w14:paraId="2AAF0A67" w14:textId="77777777" w:rsidR="00756679" w:rsidRDefault="00756679" w:rsidP="00756679">
      <w:pPr>
        <w:rPr>
          <w:ins w:id="60" w:author="Nokia - mga" w:date="2019-08-01T18:31:00Z"/>
        </w:rPr>
      </w:pPr>
      <w:r w:rsidRPr="00FB5375">
        <w:t>7.</w:t>
      </w:r>
      <w:r w:rsidRPr="00FB5375">
        <w:tab/>
      </w:r>
      <w:r>
        <w:t>Management Function</w:t>
      </w:r>
      <w:r w:rsidRPr="00FB5375">
        <w:t xml:space="preserve"> responses the successful un</w:t>
      </w:r>
      <w:r>
        <w:t>-</w:t>
      </w:r>
      <w:r w:rsidRPr="00FB5375">
        <w:t>subscription</w:t>
      </w:r>
      <w:r w:rsidRPr="00FB5375">
        <w:rPr>
          <w:rFonts w:hint="eastAsia"/>
        </w:rPr>
        <w:t>.</w:t>
      </w:r>
    </w:p>
    <w:p w14:paraId="182EE86A" w14:textId="77777777" w:rsidR="00717597" w:rsidRDefault="00717597" w:rsidP="00717597">
      <w:pPr>
        <w:rPr>
          <w:ins w:id="61" w:author="Nokia - mga" w:date="2019-08-01T18:31:00Z"/>
          <w:lang w:eastAsia="en-GB"/>
        </w:rPr>
      </w:pPr>
      <w:ins w:id="62" w:author="Nokia - mga" w:date="2019-08-01T18:31:00Z">
        <w:r>
          <w:rPr>
            <w:lang w:eastAsia="en-GB"/>
          </w:rPr>
          <w:t xml:space="preserve">The </w:t>
        </w:r>
      </w:ins>
      <w:ins w:id="63" w:author="Nokia - mga" w:date="2019-08-01T18:35:00Z">
        <w:r w:rsidR="006F09B4">
          <w:rPr>
            <w:lang w:eastAsia="en-GB"/>
          </w:rPr>
          <w:t xml:space="preserve">procedure uses the </w:t>
        </w:r>
      </w:ins>
      <w:ins w:id="64" w:author="Nokia - mga" w:date="2019-08-01T18:34:00Z">
        <w:r w:rsidR="006F09B4" w:rsidRPr="00B702A1">
          <w:rPr>
            <w:iCs/>
          </w:rPr>
          <w:t>"Subscribe-notify"</w:t>
        </w:r>
        <w:r w:rsidR="006F09B4">
          <w:rPr>
            <w:iCs/>
          </w:rPr>
          <w:t xml:space="preserve"> paradigm of </w:t>
        </w:r>
        <w:r w:rsidR="006F09B4">
          <w:rPr>
            <w:lang w:eastAsia="zh-CN"/>
          </w:rPr>
          <w:t>management framework for 3GPP 5G system which is specified in TS 28.533</w:t>
        </w:r>
        <w:r w:rsidR="006F09B4">
          <w:rPr>
            <w:lang w:eastAsia="en-GB"/>
          </w:rPr>
          <w:t>[</w:t>
        </w:r>
        <w:r w:rsidR="006F09B4">
          <w:t>206</w:t>
        </w:r>
        <w:r w:rsidR="006F09B4">
          <w:rPr>
            <w:lang w:eastAsia="en-GB"/>
          </w:rPr>
          <w:t>]</w:t>
        </w:r>
      </w:ins>
      <w:ins w:id="65" w:author="Nokia - mga" w:date="2019-08-01T18:35:00Z">
        <w:r w:rsidR="006F09B4">
          <w:rPr>
            <w:lang w:eastAsia="en-GB"/>
          </w:rPr>
          <w:t xml:space="preserve"> in clause 5.1.2.</w:t>
        </w:r>
      </w:ins>
    </w:p>
    <w:p w14:paraId="5A96D990" w14:textId="77777777" w:rsidR="00717597" w:rsidRPr="00FB5375" w:rsidDel="00717597" w:rsidRDefault="00717597" w:rsidP="00756679">
      <w:pPr>
        <w:rPr>
          <w:del w:id="66" w:author="Nokia - mga" w:date="2019-08-01T18:31:00Z"/>
        </w:rPr>
      </w:pPr>
    </w:p>
    <w:p w14:paraId="682545D9" w14:textId="77777777" w:rsidR="00756679" w:rsidRPr="00364702" w:rsidRDefault="00756679" w:rsidP="00756679">
      <w:pPr>
        <w:pStyle w:val="Heading5"/>
      </w:pPr>
      <w:bookmarkStart w:id="67" w:name="_Toc12891557"/>
      <w:r w:rsidRPr="00364702">
        <w:rPr>
          <w:rFonts w:hint="eastAsia"/>
        </w:rPr>
        <w:t>5.1.4.</w:t>
      </w:r>
      <w:r>
        <w:rPr>
          <w:lang w:eastAsia="zh-CN"/>
        </w:rPr>
        <w:t>1</w:t>
      </w:r>
      <w:r w:rsidRPr="00364702">
        <w:rPr>
          <w:rFonts w:hint="eastAsia"/>
        </w:rPr>
        <w:t>.</w:t>
      </w:r>
      <w:r>
        <w:rPr>
          <w:rFonts w:hint="eastAsia"/>
          <w:lang w:eastAsia="zh-CN"/>
        </w:rPr>
        <w:t>4</w:t>
      </w:r>
      <w:r w:rsidRPr="00364702">
        <w:tab/>
        <w:t>Solution evaluation</w:t>
      </w:r>
      <w:bookmarkEnd w:id="67"/>
    </w:p>
    <w:p w14:paraId="78F57C2E" w14:textId="77777777" w:rsidR="00756679" w:rsidRPr="00E247C6" w:rsidRDefault="00756679" w:rsidP="00756679">
      <w:pPr>
        <w:pStyle w:val="TF"/>
        <w:jc w:val="left"/>
        <w:rPr>
          <w:rFonts w:ascii="Times New Roman" w:hAnsi="Times New Roman"/>
          <w:b w:val="0"/>
        </w:rPr>
      </w:pPr>
      <w:r w:rsidRPr="00E247C6">
        <w:rPr>
          <w:rFonts w:ascii="Times New Roman" w:hAnsi="Times New Roman"/>
          <w:b w:val="0"/>
        </w:rPr>
        <w:t>For this solution the advantages are:</w:t>
      </w:r>
    </w:p>
    <w:p w14:paraId="7CA9F58E" w14:textId="77777777" w:rsidR="00756679" w:rsidRPr="00E247C6" w:rsidRDefault="00756679" w:rsidP="00756679">
      <w:pPr>
        <w:pStyle w:val="B1"/>
        <w:rPr>
          <w:lang w:eastAsia="zh-CN"/>
        </w:rPr>
      </w:pPr>
      <w:r w:rsidRPr="00E247C6">
        <w:rPr>
          <w:lang w:eastAsia="zh-CN"/>
        </w:rPr>
        <w:t>-</w:t>
      </w:r>
      <w:r w:rsidRPr="00E247C6">
        <w:rPr>
          <w:lang w:eastAsia="zh-CN"/>
        </w:rPr>
        <w:tab/>
        <w:t xml:space="preserve">Different customers can have flexible and personalized network slice instance performance indicators, these can be dedicated for charging or common with other management. </w:t>
      </w:r>
    </w:p>
    <w:p w14:paraId="1F3E4ABD" w14:textId="77777777" w:rsidR="00756679" w:rsidRPr="00E247C6" w:rsidRDefault="00756679" w:rsidP="00756679">
      <w:pPr>
        <w:pStyle w:val="B1"/>
        <w:rPr>
          <w:lang w:eastAsia="zh-CN"/>
        </w:rPr>
      </w:pPr>
      <w:r w:rsidRPr="00E247C6">
        <w:rPr>
          <w:lang w:eastAsia="zh-CN"/>
        </w:rPr>
        <w:t>-</w:t>
      </w:r>
      <w:r w:rsidRPr="00E247C6">
        <w:rPr>
          <w:lang w:eastAsia="zh-CN"/>
        </w:rPr>
        <w:tab/>
        <w:t>No major change on 3GPP management functions, since they can allow authorized NF consumer to request collection of performance data for NSI(s), i.e. the CHF can subscribe using available services.</w:t>
      </w:r>
    </w:p>
    <w:p w14:paraId="33C5FBC5" w14:textId="77777777" w:rsidR="00756679" w:rsidRPr="008E52EB" w:rsidRDefault="00756679" w:rsidP="00756679">
      <w:pPr>
        <w:pStyle w:val="B1"/>
        <w:rPr>
          <w:lang w:eastAsia="zh-CN"/>
        </w:rPr>
      </w:pPr>
      <w:r w:rsidRPr="008E52EB">
        <w:rPr>
          <w:lang w:eastAsia="zh-CN"/>
        </w:rPr>
        <w:t>-</w:t>
      </w:r>
      <w:r w:rsidRPr="008E52EB">
        <w:rPr>
          <w:lang w:eastAsia="zh-CN"/>
        </w:rPr>
        <w:tab/>
        <w:t xml:space="preserve">No impact on the CHF as it doesn’t need to be a consumer as well as a producer of services, except for the </w:t>
      </w:r>
      <w:r>
        <w:rPr>
          <w:lang w:eastAsia="zh-CN"/>
        </w:rPr>
        <w:t>services provided by NRF</w:t>
      </w:r>
      <w:r w:rsidRPr="008E52EB">
        <w:rPr>
          <w:lang w:eastAsia="zh-CN"/>
        </w:rPr>
        <w:t>.</w:t>
      </w:r>
    </w:p>
    <w:p w14:paraId="4D587681" w14:textId="77777777" w:rsidR="00756679" w:rsidRPr="00E247C6" w:rsidRDefault="00756679" w:rsidP="00756679">
      <w:pPr>
        <w:pStyle w:val="TF"/>
        <w:jc w:val="left"/>
        <w:rPr>
          <w:rFonts w:ascii="Times New Roman" w:hAnsi="Times New Roman"/>
          <w:b w:val="0"/>
        </w:rPr>
      </w:pPr>
      <w:r w:rsidRPr="00E247C6">
        <w:rPr>
          <w:rFonts w:ascii="Times New Roman" w:hAnsi="Times New Roman"/>
          <w:b w:val="0"/>
        </w:rPr>
        <w:t>And the disadvantages are:</w:t>
      </w:r>
    </w:p>
    <w:p w14:paraId="55C706B5" w14:textId="77777777" w:rsidR="00756679" w:rsidRPr="00E247C6" w:rsidRDefault="00756679" w:rsidP="00756679">
      <w:pPr>
        <w:pStyle w:val="B1"/>
        <w:rPr>
          <w:lang w:eastAsia="zh-CN"/>
        </w:rPr>
      </w:pPr>
      <w:r w:rsidRPr="00E247C6">
        <w:rPr>
          <w:lang w:eastAsia="zh-CN"/>
        </w:rPr>
        <w:t>-</w:t>
      </w:r>
      <w:r w:rsidRPr="00E247C6">
        <w:rPr>
          <w:lang w:eastAsia="zh-CN"/>
        </w:rPr>
        <w:tab/>
        <w:t>A new NF needs to be introduced as a consumer.</w:t>
      </w:r>
    </w:p>
    <w:p w14:paraId="4F593168" w14:textId="77777777" w:rsidR="00756679" w:rsidRPr="00E247C6" w:rsidRDefault="00756679" w:rsidP="00756679">
      <w:pPr>
        <w:pStyle w:val="B1"/>
        <w:rPr>
          <w:lang w:eastAsia="zh-CN"/>
        </w:rPr>
      </w:pPr>
      <w:r w:rsidRPr="00E247C6">
        <w:rPr>
          <w:lang w:eastAsia="zh-CN"/>
        </w:rPr>
        <w:t>-</w:t>
      </w:r>
      <w:r w:rsidRPr="00E247C6">
        <w:rPr>
          <w:lang w:eastAsia="zh-CN"/>
        </w:rPr>
        <w:tab/>
        <w:t>The charging cannot directly influence the provided service, i.e. it cannot grant or deny service access.</w:t>
      </w:r>
    </w:p>
    <w:p w14:paraId="2BC952F3" w14:textId="77777777" w:rsidR="00877E54" w:rsidRPr="00756679" w:rsidRDefault="00877E54" w:rsidP="00C16EAD">
      <w:pPr>
        <w:rPr>
          <w:b/>
          <w:lang w:val="x-none"/>
        </w:rPr>
      </w:pPr>
    </w:p>
    <w:p w14:paraId="65800AE4" w14:textId="77777777" w:rsidR="00C90EBE" w:rsidRDefault="00C90EBE" w:rsidP="00C16EAD">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62E4" w14:paraId="2A59FF22" w14:textId="77777777" w:rsidTr="00756679">
        <w:tc>
          <w:tcPr>
            <w:tcW w:w="9521" w:type="dxa"/>
            <w:tcBorders>
              <w:top w:val="single" w:sz="4" w:space="0" w:color="auto"/>
              <w:left w:val="single" w:sz="4" w:space="0" w:color="auto"/>
              <w:bottom w:val="single" w:sz="4" w:space="0" w:color="auto"/>
              <w:right w:val="single" w:sz="4" w:space="0" w:color="auto"/>
            </w:tcBorders>
            <w:shd w:val="clear" w:color="auto" w:fill="FFFFCC"/>
          </w:tcPr>
          <w:p w14:paraId="7C2ECC21" w14:textId="77777777" w:rsidR="007562E4" w:rsidRDefault="007562E4" w:rsidP="006873F6">
            <w:pPr>
              <w:jc w:val="center"/>
              <w:rPr>
                <w:rFonts w:ascii="Arial" w:hAnsi="Arial" w:cs="Arial"/>
                <w:b/>
                <w:bCs/>
                <w:sz w:val="28"/>
                <w:szCs w:val="28"/>
                <w:lang w:val="en-US"/>
              </w:rPr>
            </w:pPr>
            <w:r>
              <w:rPr>
                <w:rFonts w:ascii="Arial" w:hAnsi="Arial" w:cs="Arial"/>
                <w:b/>
                <w:bCs/>
                <w:sz w:val="28"/>
                <w:szCs w:val="28"/>
                <w:lang w:val="en-US"/>
              </w:rPr>
              <w:t>Next change</w:t>
            </w:r>
          </w:p>
        </w:tc>
      </w:tr>
    </w:tbl>
    <w:p w14:paraId="599D799E" w14:textId="77777777" w:rsidR="00756679" w:rsidRPr="002C35B1" w:rsidRDefault="00756679" w:rsidP="00756679">
      <w:pPr>
        <w:pStyle w:val="Heading5"/>
        <w:rPr>
          <w:lang w:eastAsia="zh-CN"/>
        </w:rPr>
      </w:pPr>
      <w:bookmarkStart w:id="68" w:name="_Toc12891570"/>
      <w:r w:rsidRPr="002C35B1">
        <w:rPr>
          <w:lang w:eastAsia="zh-CN"/>
        </w:rPr>
        <w:t>5.1.4.</w:t>
      </w:r>
      <w:r>
        <w:rPr>
          <w:lang w:eastAsia="zh-CN"/>
        </w:rPr>
        <w:t>4</w:t>
      </w:r>
      <w:r w:rsidRPr="002C35B1">
        <w:rPr>
          <w:lang w:eastAsia="zh-CN"/>
        </w:rPr>
        <w:t>.2</w:t>
      </w:r>
      <w:r w:rsidRPr="002C35B1">
        <w:rPr>
          <w:lang w:eastAsia="zh-CN"/>
        </w:rPr>
        <w:tab/>
        <w:t>Architecture Description</w:t>
      </w:r>
      <w:bookmarkEnd w:id="68"/>
      <w:r w:rsidRPr="002C35B1">
        <w:rPr>
          <w:lang w:eastAsia="zh-CN"/>
        </w:rPr>
        <w:t xml:space="preserve"> </w:t>
      </w:r>
    </w:p>
    <w:p w14:paraId="094F7A11" w14:textId="30FEC6F3" w:rsidR="00756679" w:rsidRPr="002C35B1" w:rsidRDefault="00756679" w:rsidP="00756679">
      <w:pPr>
        <w:pStyle w:val="Heading6"/>
      </w:pPr>
      <w:bookmarkStart w:id="69" w:name="_Toc12891571"/>
      <w:r w:rsidRPr="002C35B1">
        <w:t>5.1.4.</w:t>
      </w:r>
      <w:r>
        <w:t>4</w:t>
      </w:r>
      <w:r w:rsidRPr="002C35B1">
        <w:t>.2.1</w:t>
      </w:r>
      <w:r w:rsidRPr="002C35B1">
        <w:rPr>
          <w:lang w:eastAsia="zh-CN"/>
        </w:rPr>
        <w:tab/>
      </w:r>
      <w:del w:id="70" w:author="Nokia - mga" w:date="2019-08-09T21:48:00Z">
        <w:r w:rsidRPr="002C35B1" w:rsidDel="00436444">
          <w:delText xml:space="preserve">Performance based Network Slice </w:delText>
        </w:r>
        <w:r w:rsidDel="00436444">
          <w:delText xml:space="preserve">Instance </w:delText>
        </w:r>
        <w:r w:rsidRPr="002C35B1" w:rsidDel="00436444">
          <w:delText>Charging Function</w:delText>
        </w:r>
      </w:del>
      <w:bookmarkEnd w:id="69"/>
      <w:ins w:id="71" w:author="Nokia - mga" w:date="2019-08-09T21:48:00Z">
        <w:r w:rsidR="00436444">
          <w:t xml:space="preserve">CHF consumer on </w:t>
        </w:r>
        <w:proofErr w:type="spellStart"/>
        <w:r w:rsidR="00436444">
          <w:t>MnS</w:t>
        </w:r>
      </w:ins>
      <w:proofErr w:type="spellEnd"/>
    </w:p>
    <w:p w14:paraId="490AA595" w14:textId="77777777" w:rsidR="00756679" w:rsidRPr="002C35B1" w:rsidRDefault="00756679" w:rsidP="00756679">
      <w:pPr>
        <w:rPr>
          <w:lang w:eastAsia="zh-CN"/>
        </w:rPr>
      </w:pPr>
      <w:r w:rsidRPr="002C35B1">
        <w:rPr>
          <w:lang w:eastAsia="zh-CN"/>
        </w:rPr>
        <w:t>To leverage</w:t>
      </w:r>
      <w:r w:rsidRPr="002C35B1">
        <w:t xml:space="preserve"> </w:t>
      </w:r>
      <w:r w:rsidRPr="002C35B1">
        <w:rPr>
          <w:lang w:eastAsia="zh-CN"/>
        </w:rPr>
        <w:t xml:space="preserve">the capabilities of network slice management system, the </w:t>
      </w:r>
      <w:r>
        <w:rPr>
          <w:lang w:eastAsia="zh-CN"/>
        </w:rPr>
        <w:t>CHF is proposed to be a consumer of the interface provided by the 3GPP Management Function</w:t>
      </w:r>
      <w:r>
        <w:t>.</w:t>
      </w:r>
    </w:p>
    <w:p w14:paraId="387F22F1" w14:textId="77777777" w:rsidR="00756679" w:rsidRPr="002C35B1" w:rsidRDefault="00756679" w:rsidP="00756679">
      <w:pPr>
        <w:jc w:val="center"/>
      </w:pPr>
    </w:p>
    <w:p w14:paraId="006C3AEA" w14:textId="77777777" w:rsidR="00756679" w:rsidRPr="002C35B1" w:rsidRDefault="00756679" w:rsidP="00756679">
      <w:pPr>
        <w:jc w:val="center"/>
      </w:pPr>
      <w:r w:rsidRPr="00F669C1">
        <w:object w:dxaOrig="9556" w:dyaOrig="3646" w14:anchorId="139F9FED">
          <v:shape id="_x0000_i1029" type="#_x0000_t75" style="width:477.6pt;height:182.4pt" o:ole="">
            <v:imagedata r:id="rId15" o:title=""/>
          </v:shape>
          <o:OLEObject Type="Embed" ProgID="Visio.Drawing.11" ShapeID="_x0000_i1029" DrawAspect="Content" ObjectID="_1626893025" r:id="rId16"/>
        </w:object>
      </w:r>
    </w:p>
    <w:p w14:paraId="05B2C923" w14:textId="77777777" w:rsidR="00756679" w:rsidRPr="002C35B1" w:rsidRDefault="00756679" w:rsidP="00756679">
      <w:pPr>
        <w:pStyle w:val="TF"/>
      </w:pPr>
      <w:r w:rsidRPr="002C35B1">
        <w:t xml:space="preserve">Figure </w:t>
      </w:r>
      <w:r w:rsidRPr="002C35B1">
        <w:rPr>
          <w:lang w:eastAsia="zh-CN"/>
        </w:rPr>
        <w:t>5.1.4.</w:t>
      </w:r>
      <w:r>
        <w:rPr>
          <w:lang w:eastAsia="zh-CN"/>
        </w:rPr>
        <w:t>4</w:t>
      </w:r>
      <w:r w:rsidRPr="002C35B1">
        <w:rPr>
          <w:lang w:eastAsia="zh-CN"/>
        </w:rPr>
        <w:t>.2-1</w:t>
      </w:r>
      <w:r w:rsidRPr="002C35B1">
        <w:t xml:space="preserve">: </w:t>
      </w:r>
      <w:r>
        <w:t>CHF as producer of Nchf and consumer of the Management Service (MnS)</w:t>
      </w:r>
    </w:p>
    <w:p w14:paraId="36DB05BA" w14:textId="77777777" w:rsidR="00756679" w:rsidRDefault="00756679" w:rsidP="00756679">
      <w:pPr>
        <w:rPr>
          <w:ins w:id="72" w:author="Nokia - mga" w:date="2019-08-01T18:55:00Z"/>
        </w:rPr>
      </w:pPr>
      <w:r w:rsidRPr="002C35B1">
        <w:t xml:space="preserve">The </w:t>
      </w:r>
      <w:r>
        <w:t>Management Function is the producer of the MnS which is consumed by the CHF in order to do charging based on performance and configuration of a Network Slice.</w:t>
      </w:r>
      <w:r w:rsidRPr="002C35B1">
        <w:t xml:space="preserve"> </w:t>
      </w:r>
      <w:r>
        <w:t xml:space="preserve">Since there is currently no granting of units available on the MnS it means that no quota management can be performed for the network slice in this solution, it would instead rely on a </w:t>
      </w:r>
      <w:r>
        <w:lastRenderedPageBreak/>
        <w:t>subscription and notification for the collection of the relevant charging information.</w:t>
      </w:r>
      <w:r w:rsidRPr="00270633">
        <w:t xml:space="preserve"> </w:t>
      </w:r>
      <w:r w:rsidRPr="00D72162">
        <w:t>The Performance Management services specif</w:t>
      </w:r>
      <w:ins w:id="73" w:author="Nokia - mga" w:date="2019-08-01T18:55:00Z">
        <w:r w:rsidR="006D0987">
          <w:t>i</w:t>
        </w:r>
      </w:ins>
      <w:r w:rsidRPr="00D72162">
        <w:t>ed in TS 28.550 [2</w:t>
      </w:r>
      <w:r w:rsidRPr="00D72162">
        <w:rPr>
          <w:lang w:eastAsia="zh-CN"/>
        </w:rPr>
        <w:t>30</w:t>
      </w:r>
      <w:r w:rsidRPr="00D72162">
        <w:t>] can be used for acquiring the performance data.</w:t>
      </w:r>
    </w:p>
    <w:p w14:paraId="0B778B63" w14:textId="2A5A472C" w:rsidR="006D0987" w:rsidRDefault="006D0987" w:rsidP="00756679">
      <w:pPr>
        <w:rPr>
          <w:ins w:id="74" w:author="Nokia - mga" w:date="2019-08-02T09:37:00Z"/>
          <w:lang w:eastAsia="en-GB"/>
        </w:rPr>
      </w:pPr>
      <w:ins w:id="75" w:author="Nokia - mga" w:date="2019-08-01T18:55:00Z">
        <w:r>
          <w:rPr>
            <w:lang w:eastAsia="en-GB"/>
          </w:rPr>
          <w:t xml:space="preserve">This is based on </w:t>
        </w:r>
        <w:r>
          <w:rPr>
            <w:lang w:eastAsia="zh-CN"/>
          </w:rPr>
          <w:t>management architecture for 3GPP 5G system specified in TS 28.533</w:t>
        </w:r>
        <w:r>
          <w:rPr>
            <w:lang w:eastAsia="en-GB"/>
          </w:rPr>
          <w:t>[</w:t>
        </w:r>
        <w:r>
          <w:t>206</w:t>
        </w:r>
        <w:r>
          <w:rPr>
            <w:lang w:eastAsia="en-GB"/>
          </w:rPr>
          <w:t xml:space="preserve">]: the </w:t>
        </w:r>
        <w:r>
          <w:t>Management Function</w:t>
        </w:r>
        <w:r w:rsidRPr="00465049">
          <w:rPr>
            <w:lang w:eastAsia="en-GB"/>
          </w:rPr>
          <w:t xml:space="preserve"> </w:t>
        </w:r>
        <w:r>
          <w:rPr>
            <w:lang w:eastAsia="zh-CN"/>
          </w:rPr>
          <w:t xml:space="preserve">is a </w:t>
        </w:r>
        <w:r>
          <w:rPr>
            <w:lang w:eastAsia="en-GB"/>
          </w:rPr>
          <w:t xml:space="preserve">MnF playing the role of MnS producer and the </w:t>
        </w:r>
        <w:r>
          <w:rPr>
            <w:lang w:eastAsia="zh-CN"/>
          </w:rPr>
          <w:t xml:space="preserve">CHF is a </w:t>
        </w:r>
        <w:r>
          <w:rPr>
            <w:lang w:eastAsia="en-GB"/>
          </w:rPr>
          <w:t>MnF playing the role of MnS consumer.</w:t>
        </w:r>
      </w:ins>
    </w:p>
    <w:p w14:paraId="3429DE02" w14:textId="2655A8F5" w:rsidR="00376DB6" w:rsidRPr="002C35B1" w:rsidRDefault="00376DB6" w:rsidP="00376DB6">
      <w:pPr>
        <w:pStyle w:val="Heading6"/>
        <w:rPr>
          <w:ins w:id="76" w:author="Nokia - mga" w:date="2019-08-02T09:37:00Z"/>
        </w:rPr>
      </w:pPr>
      <w:ins w:id="77" w:author="Nokia - mga" w:date="2019-08-02T09:37:00Z">
        <w:r w:rsidRPr="002C35B1">
          <w:t>5.1.4.</w:t>
        </w:r>
        <w:r>
          <w:t>4</w:t>
        </w:r>
        <w:r w:rsidRPr="002C35B1">
          <w:t>.2.</w:t>
        </w:r>
        <w:r>
          <w:t>2</w:t>
        </w:r>
        <w:r w:rsidRPr="002C35B1">
          <w:rPr>
            <w:lang w:eastAsia="zh-CN"/>
          </w:rPr>
          <w:tab/>
        </w:r>
        <w:r>
          <w:t>Management</w:t>
        </w:r>
        <w:r w:rsidRPr="002C35B1">
          <w:t xml:space="preserve"> Function</w:t>
        </w:r>
      </w:ins>
      <w:ins w:id="78" w:author="Nokia - mga" w:date="2019-08-02T18:39:00Z">
        <w:r w:rsidR="00807D85">
          <w:t xml:space="preserve"> - NS</w:t>
        </w:r>
      </w:ins>
      <w:ins w:id="79" w:author="Nokia - mga" w:date="2019-08-02T18:40:00Z">
        <w:r w:rsidR="00807D85">
          <w:t>MF</w:t>
        </w:r>
      </w:ins>
    </w:p>
    <w:p w14:paraId="4536B4F7" w14:textId="7DCD37BF" w:rsidR="00376DB6" w:rsidRDefault="00376DB6" w:rsidP="00376DB6">
      <w:pPr>
        <w:rPr>
          <w:ins w:id="80" w:author="Nokia - mga" w:date="2019-08-02T09:39:00Z"/>
          <w:lang w:eastAsia="en-GB"/>
        </w:rPr>
      </w:pPr>
      <w:ins w:id="81" w:author="Nokia - mga" w:date="2019-08-02T09:37:00Z">
        <w:r>
          <w:t xml:space="preserve">The following figure </w:t>
        </w:r>
        <w:r w:rsidRPr="00FB5375">
          <w:rPr>
            <w:rFonts w:hint="eastAsia"/>
            <w:lang w:eastAsia="zh-CN"/>
          </w:rPr>
          <w:t>5.1.4.</w:t>
        </w:r>
        <w:r>
          <w:rPr>
            <w:lang w:eastAsia="zh-CN"/>
          </w:rPr>
          <w:t>4</w:t>
        </w:r>
        <w:r w:rsidRPr="00FB5375">
          <w:rPr>
            <w:rFonts w:hint="eastAsia"/>
            <w:lang w:eastAsia="zh-CN"/>
          </w:rPr>
          <w:t>.</w:t>
        </w:r>
        <w:r w:rsidRPr="00FB5375">
          <w:rPr>
            <w:lang w:eastAsia="zh-CN"/>
          </w:rPr>
          <w:t>2-</w:t>
        </w:r>
        <w:r>
          <w:rPr>
            <w:lang w:eastAsia="zh-CN"/>
          </w:rPr>
          <w:t xml:space="preserve">1 shows </w:t>
        </w:r>
        <w:r>
          <w:t xml:space="preserve">CHF consumer of MnS service in </w:t>
        </w:r>
        <w:r>
          <w:rPr>
            <w:lang w:eastAsia="zh-CN"/>
          </w:rPr>
          <w:t>the TS 28.533</w:t>
        </w:r>
        <w:r>
          <w:rPr>
            <w:lang w:eastAsia="en-GB"/>
          </w:rPr>
          <w:t>[</w:t>
        </w:r>
        <w:r>
          <w:t>206</w:t>
        </w:r>
        <w:r>
          <w:rPr>
            <w:lang w:eastAsia="en-GB"/>
          </w:rPr>
          <w:t xml:space="preserve">] management architecture, </w:t>
        </w:r>
      </w:ins>
      <w:ins w:id="82" w:author="Nokia - mga" w:date="2019-08-09T21:45:00Z">
        <w:r w:rsidR="00D67A8A">
          <w:rPr>
            <w:lang w:eastAsia="en-GB"/>
          </w:rPr>
          <w:t xml:space="preserve">with </w:t>
        </w:r>
      </w:ins>
      <w:ins w:id="83" w:author="Nokia - mga" w:date="2019-08-02T09:37:00Z">
        <w:r>
          <w:rPr>
            <w:lang w:eastAsia="en-GB"/>
          </w:rPr>
          <w:t>a layered approach:</w:t>
        </w:r>
      </w:ins>
    </w:p>
    <w:p w14:paraId="665530EE" w14:textId="398BE98F" w:rsidR="00376DB6" w:rsidRDefault="003E77A7">
      <w:pPr>
        <w:pStyle w:val="TH"/>
        <w:rPr>
          <w:ins w:id="84" w:author="Nokia - mga" w:date="2019-08-02T09:37:00Z"/>
          <w:lang w:eastAsia="en-GB"/>
        </w:rPr>
        <w:pPrChange w:id="85" w:author="Nokia - mga" w:date="2019-08-02T09:40:00Z">
          <w:pPr/>
        </w:pPrChange>
      </w:pPr>
      <w:ins w:id="86" w:author="Nokia - mga" w:date="2019-08-02T09:40:00Z">
        <w:r>
          <w:rPr>
            <w:lang w:eastAsia="en-GB"/>
          </w:rPr>
          <w:object w:dxaOrig="7425" w:dyaOrig="8325" w14:anchorId="711FAF7A">
            <v:shape id="_x0000_i1030" type="#_x0000_t75" style="width:371.4pt;height:416.4pt" o:ole="">
              <v:imagedata r:id="rId17" o:title=""/>
            </v:shape>
            <o:OLEObject Type="Embed" ProgID="Visio.Drawing.11" ShapeID="_x0000_i1030" DrawAspect="Content" ObjectID="_1626893026" r:id="rId18"/>
          </w:object>
        </w:r>
      </w:ins>
    </w:p>
    <w:p w14:paraId="435F03D3" w14:textId="5A9195D5" w:rsidR="00376DB6" w:rsidRPr="00FB5375" w:rsidRDefault="00376DB6" w:rsidP="00376DB6">
      <w:pPr>
        <w:pStyle w:val="TF"/>
        <w:rPr>
          <w:ins w:id="87" w:author="Nokia - mga" w:date="2019-08-02T09:39:00Z"/>
        </w:rPr>
      </w:pPr>
      <w:ins w:id="88" w:author="Nokia - mga" w:date="2019-08-02T09:39:00Z">
        <w:r w:rsidRPr="00FB5375">
          <w:t xml:space="preserve">Figure </w:t>
        </w:r>
        <w:r w:rsidRPr="00FB5375">
          <w:rPr>
            <w:rFonts w:hint="eastAsia"/>
            <w:lang w:eastAsia="zh-CN"/>
          </w:rPr>
          <w:t>5.1.4.</w:t>
        </w:r>
        <w:r>
          <w:rPr>
            <w:lang w:eastAsia="zh-CN"/>
          </w:rPr>
          <w:t>4</w:t>
        </w:r>
        <w:r w:rsidRPr="00FB5375">
          <w:rPr>
            <w:rFonts w:hint="eastAsia"/>
            <w:lang w:eastAsia="zh-CN"/>
          </w:rPr>
          <w:t>.</w:t>
        </w:r>
        <w:r w:rsidRPr="00FB5375">
          <w:rPr>
            <w:lang w:eastAsia="zh-CN"/>
          </w:rPr>
          <w:t>2</w:t>
        </w:r>
        <w:r>
          <w:rPr>
            <w:lang w:eastAsia="zh-CN"/>
          </w:rPr>
          <w:t>.2</w:t>
        </w:r>
        <w:r w:rsidRPr="00FB5375">
          <w:rPr>
            <w:lang w:eastAsia="zh-CN"/>
          </w:rPr>
          <w:t>-</w:t>
        </w:r>
        <w:r>
          <w:rPr>
            <w:lang w:eastAsia="zh-CN"/>
          </w:rPr>
          <w:t>1</w:t>
        </w:r>
        <w:r w:rsidRPr="00FB5375">
          <w:t xml:space="preserve">: </w:t>
        </w:r>
        <w:r>
          <w:t xml:space="preserve">CHF consumer of MnS service – layered architecture  </w:t>
        </w:r>
      </w:ins>
    </w:p>
    <w:p w14:paraId="0DFCC648" w14:textId="77777777" w:rsidR="00807D85" w:rsidRDefault="00807D85" w:rsidP="00807D85">
      <w:pPr>
        <w:rPr>
          <w:ins w:id="89" w:author="Nokia - mga" w:date="2019-08-02T18:38:00Z"/>
          <w:lang w:eastAsia="zh-CN"/>
        </w:rPr>
      </w:pPr>
      <w:ins w:id="90" w:author="Nokia - mga" w:date="2019-08-02T18:38:00Z">
        <w:r>
          <w:rPr>
            <w:lang w:eastAsia="zh-CN"/>
          </w:rPr>
          <w:t xml:space="preserve">The NSMF is the Producer of </w:t>
        </w:r>
        <w:r w:rsidRPr="00F54CC1">
          <w:rPr>
            <w:lang w:eastAsia="zh-CN"/>
          </w:rPr>
          <w:t xml:space="preserve">Network Slice </w:t>
        </w:r>
        <w:r>
          <w:rPr>
            <w:lang w:eastAsia="zh-CN"/>
          </w:rPr>
          <w:t xml:space="preserve">Performance </w:t>
        </w:r>
        <w:r w:rsidRPr="00F54CC1">
          <w:rPr>
            <w:lang w:eastAsia="zh-CN"/>
          </w:rPr>
          <w:t>Management Service</w:t>
        </w:r>
        <w:r>
          <w:rPr>
            <w:lang w:eastAsia="zh-CN"/>
          </w:rPr>
          <w:t>.</w:t>
        </w:r>
        <w:r w:rsidRPr="00F54CC1">
          <w:rPr>
            <w:lang w:eastAsia="zh-CN"/>
          </w:rPr>
          <w:t xml:space="preserve"> </w:t>
        </w:r>
        <w:r>
          <w:rPr>
            <w:lang w:eastAsia="zh-CN"/>
          </w:rPr>
          <w:t xml:space="preserve"> </w:t>
        </w:r>
      </w:ins>
    </w:p>
    <w:p w14:paraId="64693BD9" w14:textId="5898B2CB" w:rsidR="00376DB6" w:rsidRPr="00D72162" w:rsidDel="00807D85" w:rsidRDefault="00376DB6" w:rsidP="00756679">
      <w:pPr>
        <w:rPr>
          <w:del w:id="91" w:author="Nokia - mga" w:date="2019-08-02T18:39:00Z"/>
        </w:rPr>
      </w:pPr>
    </w:p>
    <w:p w14:paraId="042B0E24" w14:textId="77777777" w:rsidR="00756679" w:rsidRPr="00364702" w:rsidRDefault="00756679" w:rsidP="00756679">
      <w:pPr>
        <w:pStyle w:val="Heading5"/>
      </w:pPr>
      <w:bookmarkStart w:id="92" w:name="_Toc12891572"/>
      <w:r w:rsidRPr="00364702">
        <w:rPr>
          <w:rFonts w:hint="eastAsia"/>
        </w:rPr>
        <w:t>5.1.4.</w:t>
      </w:r>
      <w:r>
        <w:t>4</w:t>
      </w:r>
      <w:r w:rsidRPr="00364702">
        <w:rPr>
          <w:rFonts w:hint="eastAsia"/>
        </w:rPr>
        <w:t>.3</w:t>
      </w:r>
      <w:r w:rsidRPr="00364702">
        <w:tab/>
        <w:t xml:space="preserve">Flow </w:t>
      </w:r>
      <w:r w:rsidRPr="00364702">
        <w:rPr>
          <w:rFonts w:hint="eastAsia"/>
        </w:rPr>
        <w:t>Description</w:t>
      </w:r>
      <w:bookmarkEnd w:id="92"/>
      <w:r w:rsidRPr="00364702">
        <w:rPr>
          <w:rFonts w:hint="eastAsia"/>
        </w:rPr>
        <w:t xml:space="preserve"> </w:t>
      </w:r>
    </w:p>
    <w:p w14:paraId="02CA1EE6" w14:textId="77777777" w:rsidR="00756679" w:rsidRDefault="00756679" w:rsidP="00756679">
      <w:r>
        <w:t xml:space="preserve">The flow is the same as in clause </w:t>
      </w:r>
      <w:r w:rsidRPr="00364702">
        <w:rPr>
          <w:rFonts w:hint="eastAsia"/>
        </w:rPr>
        <w:t>5.1.4.1.3</w:t>
      </w:r>
      <w:r>
        <w:t xml:space="preserve"> where the </w:t>
      </w:r>
      <w:r w:rsidRPr="00C447BB">
        <w:t xml:space="preserve">Performance based Network Slice </w:t>
      </w:r>
      <w:r>
        <w:t xml:space="preserve">Instance </w:t>
      </w:r>
      <w:r w:rsidRPr="00C447BB">
        <w:t>Charging Function</w:t>
      </w:r>
      <w:r>
        <w:t xml:space="preserve"> has been replaced by CHF.</w:t>
      </w:r>
    </w:p>
    <w:p w14:paraId="1F100A4A" w14:textId="77777777" w:rsidR="00756679" w:rsidRPr="00364702" w:rsidRDefault="00756679" w:rsidP="00756679">
      <w:pPr>
        <w:pStyle w:val="Heading5"/>
      </w:pPr>
      <w:bookmarkStart w:id="93" w:name="_Toc12891573"/>
      <w:r w:rsidRPr="00364702">
        <w:rPr>
          <w:rFonts w:hint="eastAsia"/>
        </w:rPr>
        <w:t>5.1.4.</w:t>
      </w:r>
      <w:r>
        <w:rPr>
          <w:lang w:eastAsia="zh-CN"/>
        </w:rPr>
        <w:t>4</w:t>
      </w:r>
      <w:r w:rsidRPr="00364702">
        <w:rPr>
          <w:rFonts w:hint="eastAsia"/>
        </w:rPr>
        <w:t>.</w:t>
      </w:r>
      <w:r>
        <w:rPr>
          <w:rFonts w:hint="eastAsia"/>
          <w:lang w:eastAsia="zh-CN"/>
        </w:rPr>
        <w:t>4</w:t>
      </w:r>
      <w:r w:rsidRPr="00364702">
        <w:tab/>
        <w:t>Solution evaluation</w:t>
      </w:r>
      <w:bookmarkEnd w:id="93"/>
    </w:p>
    <w:p w14:paraId="45677D38" w14:textId="77777777" w:rsidR="00756679" w:rsidRPr="0094298F" w:rsidRDefault="00756679" w:rsidP="00756679">
      <w:pPr>
        <w:pStyle w:val="TF"/>
        <w:jc w:val="left"/>
        <w:rPr>
          <w:rFonts w:ascii="Times New Roman" w:hAnsi="Times New Roman"/>
          <w:b w:val="0"/>
          <w:lang w:val="sv-SE"/>
        </w:rPr>
      </w:pPr>
      <w:r>
        <w:rPr>
          <w:rFonts w:ascii="Times New Roman" w:hAnsi="Times New Roman"/>
          <w:b w:val="0"/>
          <w:lang w:val="sv-SE"/>
        </w:rPr>
        <w:t>For</w:t>
      </w:r>
      <w:r w:rsidRPr="00712EDF">
        <w:rPr>
          <w:rFonts w:ascii="Times New Roman" w:hAnsi="Times New Roman"/>
          <w:b w:val="0"/>
          <w:lang w:val="x-none"/>
        </w:rPr>
        <w:t xml:space="preserve"> this solution</w:t>
      </w:r>
      <w:r>
        <w:rPr>
          <w:rFonts w:ascii="Times New Roman" w:hAnsi="Times New Roman"/>
          <w:b w:val="0"/>
          <w:lang w:val="x-none"/>
        </w:rPr>
        <w:t xml:space="preserve"> the </w:t>
      </w:r>
      <w:r w:rsidRPr="009807B3">
        <w:rPr>
          <w:rFonts w:ascii="Times New Roman" w:hAnsi="Times New Roman"/>
          <w:b w:val="0"/>
          <w:lang w:val="x-none"/>
        </w:rPr>
        <w:t>advantage</w:t>
      </w:r>
      <w:r>
        <w:rPr>
          <w:rFonts w:ascii="Times New Roman" w:hAnsi="Times New Roman"/>
          <w:b w:val="0"/>
          <w:lang w:val="x-none"/>
        </w:rPr>
        <w:t xml:space="preserve">s </w:t>
      </w:r>
      <w:r>
        <w:rPr>
          <w:rFonts w:ascii="Times New Roman" w:hAnsi="Times New Roman"/>
          <w:b w:val="0"/>
          <w:lang w:val="sv-SE"/>
        </w:rPr>
        <w:t>are:</w:t>
      </w:r>
    </w:p>
    <w:p w14:paraId="2E3BB100" w14:textId="77777777" w:rsidR="00756679" w:rsidRDefault="00756679" w:rsidP="00756679">
      <w:pPr>
        <w:pStyle w:val="B1"/>
        <w:rPr>
          <w:lang w:eastAsia="zh-CN"/>
        </w:rPr>
      </w:pPr>
      <w:r w:rsidRPr="00C14A1F">
        <w:rPr>
          <w:lang w:eastAsia="zh-CN"/>
        </w:rPr>
        <w:t>-</w:t>
      </w:r>
      <w:r w:rsidRPr="00C14A1F">
        <w:rPr>
          <w:lang w:eastAsia="zh-CN"/>
        </w:rPr>
        <w:tab/>
      </w:r>
      <w:r>
        <w:rPr>
          <w:lang w:eastAsia="zh-CN"/>
        </w:rPr>
        <w:t>Different customers can have flexible and p</w:t>
      </w:r>
      <w:r w:rsidRPr="00EB6ACB">
        <w:rPr>
          <w:lang w:eastAsia="zh-CN"/>
        </w:rPr>
        <w:t>ersonalized</w:t>
      </w:r>
      <w:r>
        <w:rPr>
          <w:lang w:eastAsia="zh-CN"/>
        </w:rPr>
        <w:t xml:space="preserve"> network slice instance performance indicators, these can be dedicated for charging or common with other management</w:t>
      </w:r>
      <w:r w:rsidRPr="00136B43">
        <w:rPr>
          <w:lang w:eastAsia="zh-CN"/>
        </w:rPr>
        <w:t xml:space="preserve">. </w:t>
      </w:r>
    </w:p>
    <w:p w14:paraId="430216CE" w14:textId="77777777" w:rsidR="00756679" w:rsidRDefault="00756679" w:rsidP="00756679">
      <w:pPr>
        <w:pStyle w:val="B1"/>
        <w:rPr>
          <w:lang w:eastAsia="zh-CN"/>
        </w:rPr>
      </w:pPr>
      <w:r w:rsidRPr="00C14A1F">
        <w:rPr>
          <w:lang w:eastAsia="zh-CN"/>
        </w:rPr>
        <w:t>-</w:t>
      </w:r>
      <w:r w:rsidRPr="00C14A1F">
        <w:rPr>
          <w:lang w:eastAsia="zh-CN"/>
        </w:rPr>
        <w:tab/>
      </w:r>
      <w:r>
        <w:rPr>
          <w:lang w:eastAsia="zh-CN"/>
        </w:rPr>
        <w:t>No major change</w:t>
      </w:r>
      <w:r w:rsidRPr="00136B43">
        <w:rPr>
          <w:lang w:eastAsia="zh-CN"/>
        </w:rPr>
        <w:t xml:space="preserve"> on </w:t>
      </w:r>
      <w:r>
        <w:rPr>
          <w:lang w:eastAsia="zh-CN"/>
        </w:rPr>
        <w:t>3GPP management</w:t>
      </w:r>
      <w:r w:rsidRPr="00136B43">
        <w:rPr>
          <w:lang w:eastAsia="zh-CN"/>
        </w:rPr>
        <w:t xml:space="preserve"> functions</w:t>
      </w:r>
      <w:r>
        <w:rPr>
          <w:lang w:eastAsia="zh-CN"/>
        </w:rPr>
        <w:t xml:space="preserve">, since they can allow </w:t>
      </w:r>
      <w:r w:rsidRPr="00136B43">
        <w:rPr>
          <w:lang w:eastAsia="zh-CN"/>
        </w:rPr>
        <w:t xml:space="preserve">authorized </w:t>
      </w:r>
      <w:r>
        <w:rPr>
          <w:lang w:eastAsia="zh-CN"/>
        </w:rPr>
        <w:t xml:space="preserve">NF </w:t>
      </w:r>
      <w:r w:rsidRPr="00136B43">
        <w:rPr>
          <w:lang w:eastAsia="zh-CN"/>
        </w:rPr>
        <w:t xml:space="preserve">consumer to request collection of performance data </w:t>
      </w:r>
      <w:r>
        <w:rPr>
          <w:lang w:eastAsia="zh-CN"/>
        </w:rPr>
        <w:t>for</w:t>
      </w:r>
      <w:r w:rsidRPr="00136B43">
        <w:rPr>
          <w:lang w:eastAsia="zh-CN"/>
        </w:rPr>
        <w:t xml:space="preserve"> NSI(s)</w:t>
      </w:r>
      <w:r>
        <w:rPr>
          <w:lang w:eastAsia="zh-CN"/>
        </w:rPr>
        <w:t>, i.e.</w:t>
      </w:r>
      <w:r w:rsidRPr="00136B43">
        <w:rPr>
          <w:lang w:eastAsia="zh-CN"/>
        </w:rPr>
        <w:t xml:space="preserve"> </w:t>
      </w:r>
      <w:r>
        <w:rPr>
          <w:lang w:eastAsia="zh-CN"/>
        </w:rPr>
        <w:t>t</w:t>
      </w:r>
      <w:r w:rsidRPr="00136B43">
        <w:rPr>
          <w:lang w:eastAsia="zh-CN"/>
        </w:rPr>
        <w:t xml:space="preserve">he </w:t>
      </w:r>
      <w:r>
        <w:rPr>
          <w:lang w:eastAsia="zh-CN"/>
        </w:rPr>
        <w:t>CHF</w:t>
      </w:r>
      <w:r w:rsidRPr="00136B43">
        <w:rPr>
          <w:lang w:eastAsia="zh-CN"/>
        </w:rPr>
        <w:t xml:space="preserve"> can sub</w:t>
      </w:r>
      <w:r>
        <w:rPr>
          <w:lang w:eastAsia="zh-CN"/>
        </w:rPr>
        <w:t>s</w:t>
      </w:r>
      <w:r w:rsidRPr="00136B43">
        <w:rPr>
          <w:lang w:eastAsia="zh-CN"/>
        </w:rPr>
        <w:t>cribe</w:t>
      </w:r>
      <w:r>
        <w:rPr>
          <w:lang w:eastAsia="zh-CN"/>
        </w:rPr>
        <w:t xml:space="preserve"> </w:t>
      </w:r>
      <w:r w:rsidRPr="00136B43">
        <w:rPr>
          <w:lang w:eastAsia="zh-CN"/>
        </w:rPr>
        <w:t xml:space="preserve">using </w:t>
      </w:r>
      <w:r>
        <w:rPr>
          <w:lang w:eastAsia="zh-CN"/>
        </w:rPr>
        <w:t xml:space="preserve">available </w:t>
      </w:r>
      <w:r w:rsidRPr="00136B43">
        <w:rPr>
          <w:lang w:eastAsia="zh-CN"/>
        </w:rPr>
        <w:t>service</w:t>
      </w:r>
      <w:r>
        <w:rPr>
          <w:lang w:eastAsia="zh-CN"/>
        </w:rPr>
        <w:t>s</w:t>
      </w:r>
      <w:r w:rsidRPr="00136B43">
        <w:rPr>
          <w:lang w:eastAsia="zh-CN"/>
        </w:rPr>
        <w:t>.</w:t>
      </w:r>
    </w:p>
    <w:p w14:paraId="4231B374" w14:textId="77777777" w:rsidR="00756679" w:rsidRDefault="00756679" w:rsidP="00756679">
      <w:pPr>
        <w:pStyle w:val="B1"/>
        <w:rPr>
          <w:lang w:eastAsia="zh-CN"/>
        </w:rPr>
      </w:pPr>
      <w:r>
        <w:rPr>
          <w:lang w:eastAsia="zh-CN"/>
        </w:rPr>
        <w:lastRenderedPageBreak/>
        <w:t>-</w:t>
      </w:r>
      <w:r>
        <w:rPr>
          <w:lang w:eastAsia="zh-CN"/>
        </w:rPr>
        <w:tab/>
        <w:t xml:space="preserve">No major impact on the Converged Charging System architecture i.e. no new NF is added </w:t>
      </w:r>
    </w:p>
    <w:p w14:paraId="07BE4216" w14:textId="77777777" w:rsidR="00756679" w:rsidRPr="00CD7AEF" w:rsidRDefault="00756679" w:rsidP="00756679">
      <w:pPr>
        <w:pStyle w:val="TF"/>
        <w:jc w:val="left"/>
        <w:rPr>
          <w:rFonts w:ascii="Times New Roman" w:hAnsi="Times New Roman"/>
          <w:b w:val="0"/>
          <w:lang w:val="sv-SE"/>
        </w:rPr>
      </w:pPr>
      <w:r>
        <w:rPr>
          <w:rFonts w:ascii="Times New Roman" w:hAnsi="Times New Roman"/>
          <w:b w:val="0"/>
          <w:lang w:val="sv-SE"/>
        </w:rPr>
        <w:t>And</w:t>
      </w:r>
      <w:r>
        <w:rPr>
          <w:rFonts w:ascii="Times New Roman" w:hAnsi="Times New Roman"/>
          <w:b w:val="0"/>
          <w:lang w:val="x-none"/>
        </w:rPr>
        <w:t xml:space="preserve"> the </w:t>
      </w:r>
      <w:r>
        <w:rPr>
          <w:rFonts w:ascii="Times New Roman" w:hAnsi="Times New Roman"/>
          <w:b w:val="0"/>
          <w:lang w:val="sv-SE"/>
        </w:rPr>
        <w:t>dis</w:t>
      </w:r>
      <w:r w:rsidRPr="009807B3">
        <w:rPr>
          <w:rFonts w:ascii="Times New Roman" w:hAnsi="Times New Roman"/>
          <w:b w:val="0"/>
          <w:lang w:val="x-none"/>
        </w:rPr>
        <w:t>advantage</w:t>
      </w:r>
      <w:r>
        <w:rPr>
          <w:rFonts w:ascii="Times New Roman" w:hAnsi="Times New Roman"/>
          <w:b w:val="0"/>
          <w:lang w:val="x-none"/>
        </w:rPr>
        <w:t xml:space="preserve">s </w:t>
      </w:r>
      <w:r>
        <w:rPr>
          <w:rFonts w:ascii="Times New Roman" w:hAnsi="Times New Roman"/>
          <w:b w:val="0"/>
          <w:lang w:val="sv-SE"/>
        </w:rPr>
        <w:t>are:</w:t>
      </w:r>
    </w:p>
    <w:p w14:paraId="28F9EA69" w14:textId="77777777" w:rsidR="00756679" w:rsidRPr="007D0F37" w:rsidRDefault="00756679" w:rsidP="00756679">
      <w:pPr>
        <w:pStyle w:val="B1"/>
        <w:rPr>
          <w:lang w:eastAsia="zh-CN"/>
        </w:rPr>
      </w:pPr>
      <w:r>
        <w:rPr>
          <w:lang w:eastAsia="zh-CN"/>
        </w:rPr>
        <w:t>-</w:t>
      </w:r>
      <w:r>
        <w:rPr>
          <w:lang w:eastAsia="zh-CN"/>
        </w:rPr>
        <w:tab/>
        <w:t>The CHF now needs to be a consumer as well as a producer of services, except for the services provided by NRF.</w:t>
      </w:r>
    </w:p>
    <w:p w14:paraId="16A27C43" w14:textId="77777777" w:rsidR="00756679" w:rsidRPr="0094298F" w:rsidRDefault="00756679" w:rsidP="00756679">
      <w:pPr>
        <w:pStyle w:val="B1"/>
        <w:rPr>
          <w:lang w:eastAsia="zh-CN"/>
        </w:rPr>
      </w:pPr>
      <w:r w:rsidRPr="0094298F">
        <w:rPr>
          <w:lang w:eastAsia="zh-CN"/>
        </w:rPr>
        <w:t>-</w:t>
      </w:r>
      <w:r w:rsidRPr="0094298F">
        <w:rPr>
          <w:lang w:eastAsia="zh-CN"/>
        </w:rPr>
        <w:tab/>
        <w:t xml:space="preserve">The CHF cannot </w:t>
      </w:r>
      <w:r>
        <w:rPr>
          <w:lang w:eastAsia="zh-CN"/>
        </w:rPr>
        <w:t xml:space="preserve">directly </w:t>
      </w:r>
      <w:r w:rsidRPr="0094298F">
        <w:rPr>
          <w:lang w:eastAsia="zh-CN"/>
        </w:rPr>
        <w:t>influence the provided service, i.e. it cannot grant or deny service access.</w:t>
      </w:r>
    </w:p>
    <w:p w14:paraId="7285E011" w14:textId="77777777" w:rsidR="00AA0BBB" w:rsidRDefault="00AA0BBB" w:rsidP="00221093">
      <w:pPr>
        <w:pStyle w:val="B1"/>
        <w:ind w:left="0" w:firstLine="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6679" w14:paraId="1E7F2893" w14:textId="77777777" w:rsidTr="00592CE3">
        <w:tc>
          <w:tcPr>
            <w:tcW w:w="9521" w:type="dxa"/>
            <w:tcBorders>
              <w:top w:val="single" w:sz="4" w:space="0" w:color="auto"/>
              <w:left w:val="single" w:sz="4" w:space="0" w:color="auto"/>
              <w:bottom w:val="single" w:sz="4" w:space="0" w:color="auto"/>
              <w:right w:val="single" w:sz="4" w:space="0" w:color="auto"/>
            </w:tcBorders>
            <w:shd w:val="clear" w:color="auto" w:fill="FFFFCC"/>
          </w:tcPr>
          <w:p w14:paraId="14F1E231" w14:textId="77777777" w:rsidR="00756679" w:rsidRDefault="00756679" w:rsidP="00592CE3">
            <w:pPr>
              <w:jc w:val="center"/>
              <w:rPr>
                <w:rFonts w:ascii="Arial" w:hAnsi="Arial" w:cs="Arial"/>
                <w:b/>
                <w:bCs/>
                <w:sz w:val="28"/>
                <w:szCs w:val="28"/>
                <w:lang w:val="en-US"/>
              </w:rPr>
            </w:pPr>
            <w:r>
              <w:rPr>
                <w:rFonts w:ascii="Arial" w:hAnsi="Arial" w:cs="Arial"/>
                <w:b/>
                <w:bCs/>
                <w:sz w:val="28"/>
                <w:szCs w:val="28"/>
                <w:lang w:val="en-US"/>
              </w:rPr>
              <w:t>Next change</w:t>
            </w:r>
          </w:p>
        </w:tc>
      </w:tr>
    </w:tbl>
    <w:p w14:paraId="0F4460C7" w14:textId="77777777" w:rsidR="00756679" w:rsidRPr="002C35B1" w:rsidRDefault="00756679" w:rsidP="00756679">
      <w:pPr>
        <w:pStyle w:val="Heading5"/>
        <w:rPr>
          <w:lang w:eastAsia="zh-CN"/>
        </w:rPr>
      </w:pPr>
      <w:bookmarkStart w:id="94" w:name="_Toc12891576"/>
      <w:r w:rsidRPr="002C35B1">
        <w:rPr>
          <w:lang w:eastAsia="zh-CN"/>
        </w:rPr>
        <w:t>5.1.4.</w:t>
      </w:r>
      <w:r>
        <w:rPr>
          <w:lang w:eastAsia="zh-CN"/>
        </w:rPr>
        <w:t>5</w:t>
      </w:r>
      <w:r w:rsidRPr="002C35B1">
        <w:rPr>
          <w:lang w:eastAsia="zh-CN"/>
        </w:rPr>
        <w:t>.2</w:t>
      </w:r>
      <w:r w:rsidRPr="002C35B1">
        <w:rPr>
          <w:lang w:eastAsia="zh-CN"/>
        </w:rPr>
        <w:tab/>
        <w:t>Architecture Description</w:t>
      </w:r>
      <w:bookmarkEnd w:id="94"/>
      <w:r w:rsidRPr="002C35B1">
        <w:rPr>
          <w:lang w:eastAsia="zh-CN"/>
        </w:rPr>
        <w:t xml:space="preserve"> </w:t>
      </w:r>
    </w:p>
    <w:p w14:paraId="4D416FCF" w14:textId="50442AEA" w:rsidR="00756679" w:rsidRPr="002C35B1" w:rsidRDefault="00756679" w:rsidP="00756679">
      <w:pPr>
        <w:pStyle w:val="Heading6"/>
      </w:pPr>
      <w:bookmarkStart w:id="95" w:name="_Toc12891577"/>
      <w:r w:rsidRPr="002C35B1">
        <w:t>5.1.4.</w:t>
      </w:r>
      <w:r>
        <w:t>5</w:t>
      </w:r>
      <w:r w:rsidRPr="002C35B1">
        <w:t>.2.1</w:t>
      </w:r>
      <w:r w:rsidRPr="002C35B1">
        <w:rPr>
          <w:lang w:eastAsia="zh-CN"/>
        </w:rPr>
        <w:tab/>
      </w:r>
      <w:del w:id="96" w:author="Nokia - mga" w:date="2019-08-09T21:48:00Z">
        <w:r w:rsidRPr="002C35B1" w:rsidDel="00436444">
          <w:delText>Performance based Network Slice Charging Function</w:delText>
        </w:r>
      </w:del>
      <w:bookmarkEnd w:id="95"/>
      <w:ins w:id="97" w:author="Nokia - mga" w:date="2019-08-09T21:48:00Z">
        <w:r w:rsidR="00436444">
          <w:t>CTF based</w:t>
        </w:r>
      </w:ins>
    </w:p>
    <w:p w14:paraId="626B36E8" w14:textId="77777777" w:rsidR="00756679" w:rsidRDefault="00756679" w:rsidP="00756679">
      <w:r>
        <w:rPr>
          <w:lang w:eastAsia="zh-CN"/>
        </w:rPr>
        <w:t>This solution is based on the location of a Charging Trigger Function (CTF) within the Network Slice Instance lifecycle management functionality of the Management Function</w:t>
      </w:r>
      <w:r>
        <w:t>.</w:t>
      </w:r>
    </w:p>
    <w:p w14:paraId="462652E6" w14:textId="77777777" w:rsidR="00756679" w:rsidRDefault="00756679" w:rsidP="00756679">
      <w:pPr>
        <w:pStyle w:val="TF"/>
      </w:pPr>
      <w:r w:rsidRPr="00F669C1">
        <w:object w:dxaOrig="7357" w:dyaOrig="3153" w14:anchorId="1869D544">
          <v:shape id="_x0000_i1031" type="#_x0000_t75" style="width:366.6pt;height:157.2pt" o:ole="">
            <v:imagedata r:id="rId19" o:title=""/>
          </v:shape>
          <o:OLEObject Type="Embed" ProgID="Visio.Drawing.11" ShapeID="_x0000_i1031" DrawAspect="Content" ObjectID="_1626893027" r:id="rId20"/>
        </w:object>
      </w:r>
    </w:p>
    <w:p w14:paraId="12C92E0A" w14:textId="77777777" w:rsidR="00756679" w:rsidRPr="002C35B1" w:rsidRDefault="00756679" w:rsidP="00756679">
      <w:pPr>
        <w:pStyle w:val="TF"/>
      </w:pPr>
      <w:r w:rsidRPr="002C35B1">
        <w:t xml:space="preserve">Figure </w:t>
      </w:r>
      <w:r w:rsidRPr="002C35B1">
        <w:rPr>
          <w:lang w:eastAsia="zh-CN"/>
        </w:rPr>
        <w:t>5.1.4.</w:t>
      </w:r>
      <w:r>
        <w:rPr>
          <w:lang w:eastAsia="zh-CN"/>
        </w:rPr>
        <w:t>5</w:t>
      </w:r>
      <w:r w:rsidRPr="002C35B1">
        <w:rPr>
          <w:lang w:eastAsia="zh-CN"/>
        </w:rPr>
        <w:t>.2-1</w:t>
      </w:r>
      <w:r w:rsidRPr="002C35B1">
        <w:t xml:space="preserve">: </w:t>
      </w:r>
      <w:r>
        <w:t xml:space="preserve">CTF of the Management Function interacts with </w:t>
      </w:r>
      <w:r w:rsidRPr="00444B79">
        <w:t xml:space="preserve">Converged </w:t>
      </w:r>
      <w:r>
        <w:t xml:space="preserve">Charging </w:t>
      </w:r>
      <w:r>
        <w:rPr>
          <w:rFonts w:hint="eastAsia"/>
          <w:lang w:eastAsia="zh-CN"/>
        </w:rPr>
        <w:t>System</w:t>
      </w:r>
      <w:r>
        <w:t xml:space="preserve"> using Nc</w:t>
      </w:r>
      <w:r>
        <w:rPr>
          <w:rFonts w:hint="eastAsia"/>
          <w:lang w:eastAsia="zh-CN"/>
        </w:rPr>
        <w:t>hf</w:t>
      </w:r>
      <w:r>
        <w:t xml:space="preserve"> interface for performance charging.</w:t>
      </w:r>
    </w:p>
    <w:p w14:paraId="4AF7E690" w14:textId="77777777" w:rsidR="00756679" w:rsidRDefault="00756679" w:rsidP="00756679">
      <w:r>
        <w:t>A charging service is exposed on Nchf by CHF and consumed by the Management Function.</w:t>
      </w:r>
    </w:p>
    <w:p w14:paraId="2354ED3E" w14:textId="634041E3" w:rsidR="00756679" w:rsidRDefault="00756679" w:rsidP="00756679">
      <w:pPr>
        <w:rPr>
          <w:ins w:id="98" w:author="Nokia - mga" w:date="2019-08-02T09:57:00Z"/>
        </w:rPr>
      </w:pPr>
      <w:r>
        <w:t xml:space="preserve">The </w:t>
      </w:r>
      <w:r w:rsidRPr="00151328">
        <w:t xml:space="preserve">PM </w:t>
      </w:r>
      <w:del w:id="99" w:author="Nokia - mga" w:date="2019-08-01T19:06:00Z">
        <w:r w:rsidRPr="00151328" w:rsidDel="00BE2130">
          <w:delText>services</w:delText>
        </w:r>
        <w:r w:rsidDel="00BE2130">
          <w:delText xml:space="preserve"> </w:delText>
        </w:r>
      </w:del>
      <w:ins w:id="100" w:author="Nokia - mga" w:date="2019-08-01T19:06:00Z">
        <w:r w:rsidR="00BE2130">
          <w:t xml:space="preserve">data </w:t>
        </w:r>
      </w:ins>
      <w:r>
        <w:t xml:space="preserve">specified in </w:t>
      </w:r>
      <w:ins w:id="101" w:author="Nokia - mga" w:date="2019-08-01T19:04:00Z">
        <w:r w:rsidR="00BE2130" w:rsidRPr="00BE2130">
          <w:t>TS 28.552</w:t>
        </w:r>
      </w:ins>
      <w:ins w:id="102" w:author="Nokia - mga" w:date="2019-08-01T19:06:00Z">
        <w:r w:rsidR="00BE2130">
          <w:t xml:space="preserve"> </w:t>
        </w:r>
      </w:ins>
      <w:ins w:id="103" w:author="Nokia - mga" w:date="2019-08-01T19:04:00Z">
        <w:r w:rsidR="00BE2130" w:rsidRPr="00BE2130">
          <w:t xml:space="preserve">[232] </w:t>
        </w:r>
      </w:ins>
      <w:del w:id="104" w:author="Nokia - mga" w:date="2019-08-01T19:04:00Z">
        <w:r w:rsidDel="00BE2130">
          <w:delText>TS 28.550 [2</w:delText>
        </w:r>
        <w:r w:rsidDel="00BE2130">
          <w:rPr>
            <w:lang w:eastAsia="zh-CN"/>
          </w:rPr>
          <w:delText>30</w:delText>
        </w:r>
        <w:r w:rsidDel="00BE2130">
          <w:delText xml:space="preserve">] </w:delText>
        </w:r>
      </w:del>
      <w:r>
        <w:t xml:space="preserve">can be used </w:t>
      </w:r>
      <w:del w:id="105" w:author="Nokia - mga" w:date="2019-08-01T19:07:00Z">
        <w:r w:rsidDel="00BE2130">
          <w:delText>for acquiring the</w:delText>
        </w:r>
      </w:del>
      <w:ins w:id="106" w:author="Nokia - mga" w:date="2019-08-01T19:07:00Z">
        <w:r w:rsidR="00BE2130">
          <w:t>to define</w:t>
        </w:r>
      </w:ins>
      <w:r>
        <w:t xml:space="preserve"> </w:t>
      </w:r>
      <w:r w:rsidRPr="001F28F4">
        <w:t>performance</w:t>
      </w:r>
      <w:r>
        <w:t xml:space="preserve"> data</w:t>
      </w:r>
      <w:ins w:id="107" w:author="Nokia - mga" w:date="2019-08-01T19:07:00Z">
        <w:r w:rsidR="00BE2130">
          <w:t xml:space="preserve"> over Nchf</w:t>
        </w:r>
      </w:ins>
      <w:r>
        <w:t>.</w:t>
      </w:r>
    </w:p>
    <w:p w14:paraId="4E8B7999" w14:textId="4DE24A3A" w:rsidR="00E27D6A" w:rsidRPr="002C35B1" w:rsidRDefault="00E27D6A" w:rsidP="00E27D6A">
      <w:pPr>
        <w:pStyle w:val="Heading6"/>
        <w:rPr>
          <w:ins w:id="108" w:author="Nokia - mga" w:date="2019-08-02T09:57:00Z"/>
        </w:rPr>
      </w:pPr>
      <w:ins w:id="109" w:author="Nokia - mga" w:date="2019-08-02T09:57:00Z">
        <w:r w:rsidRPr="002C35B1">
          <w:t>5.1.4.</w:t>
        </w:r>
        <w:r>
          <w:t>5</w:t>
        </w:r>
        <w:r w:rsidRPr="002C35B1">
          <w:t>.2.</w:t>
        </w:r>
        <w:r>
          <w:t>2</w:t>
        </w:r>
        <w:r w:rsidRPr="002C35B1">
          <w:rPr>
            <w:lang w:eastAsia="zh-CN"/>
          </w:rPr>
          <w:tab/>
        </w:r>
        <w:r>
          <w:t>Management</w:t>
        </w:r>
        <w:r w:rsidRPr="002C35B1">
          <w:t xml:space="preserve"> Function</w:t>
        </w:r>
      </w:ins>
      <w:ins w:id="110" w:author="Nokia - mga" w:date="2019-08-02T18:40:00Z">
        <w:r w:rsidR="00807D85">
          <w:t xml:space="preserve"> </w:t>
        </w:r>
      </w:ins>
      <w:ins w:id="111" w:author="Nokia - mga" w:date="2019-08-02T18:41:00Z">
        <w:r w:rsidR="00807D85">
          <w:t>–</w:t>
        </w:r>
      </w:ins>
      <w:ins w:id="112" w:author="Nokia - mga" w:date="2019-08-02T18:40:00Z">
        <w:r w:rsidR="00807D85">
          <w:t xml:space="preserve"> </w:t>
        </w:r>
      </w:ins>
      <w:ins w:id="113" w:author="Nokia - mga" w:date="2019-08-09T21:50:00Z">
        <w:r w:rsidR="00436444">
          <w:t>Network Slice</w:t>
        </w:r>
      </w:ins>
      <w:ins w:id="114" w:author="Nokia - mga" w:date="2019-08-05T15:09:00Z">
        <w:r w:rsidR="00DC1628" w:rsidRPr="00DC1628">
          <w:t xml:space="preserve"> </w:t>
        </w:r>
        <w:r w:rsidR="00DC1628">
          <w:t xml:space="preserve">Management </w:t>
        </w:r>
        <w:r w:rsidR="00DC1628" w:rsidRPr="00DC1628">
          <w:t xml:space="preserve">Charging </w:t>
        </w:r>
      </w:ins>
      <w:ins w:id="115" w:author="Nokia - mga" w:date="2019-08-08T11:25:00Z">
        <w:r w:rsidR="00D766E2">
          <w:t xml:space="preserve">Trigger </w:t>
        </w:r>
      </w:ins>
      <w:ins w:id="116" w:author="Nokia - mga" w:date="2019-08-05T15:09:00Z">
        <w:r w:rsidR="00DC1628" w:rsidRPr="00DC1628">
          <w:t>Function</w:t>
        </w:r>
      </w:ins>
    </w:p>
    <w:p w14:paraId="57C4D153" w14:textId="5DF1E9D7" w:rsidR="00E27D6A" w:rsidRDefault="00E27D6A" w:rsidP="00E27D6A">
      <w:pPr>
        <w:rPr>
          <w:ins w:id="117" w:author="Nokia - mga" w:date="2019-08-02T10:00:00Z"/>
          <w:lang w:eastAsia="en-GB"/>
        </w:rPr>
      </w:pPr>
      <w:ins w:id="118" w:author="Nokia - mga" w:date="2019-08-02T09:57:00Z">
        <w:r>
          <w:t xml:space="preserve">The following figure </w:t>
        </w:r>
        <w:r w:rsidRPr="00FB5375">
          <w:rPr>
            <w:rFonts w:hint="eastAsia"/>
            <w:lang w:eastAsia="zh-CN"/>
          </w:rPr>
          <w:t>5.1.4.</w:t>
        </w:r>
        <w:r>
          <w:rPr>
            <w:lang w:eastAsia="zh-CN"/>
          </w:rPr>
          <w:t>5</w:t>
        </w:r>
        <w:r w:rsidRPr="00FB5375">
          <w:rPr>
            <w:rFonts w:hint="eastAsia"/>
            <w:lang w:eastAsia="zh-CN"/>
          </w:rPr>
          <w:t>.</w:t>
        </w:r>
        <w:r w:rsidRPr="00FB5375">
          <w:rPr>
            <w:lang w:eastAsia="zh-CN"/>
          </w:rPr>
          <w:t>2</w:t>
        </w:r>
      </w:ins>
      <w:ins w:id="119" w:author="Nokia - mga" w:date="2019-08-02T10:29:00Z">
        <w:r w:rsidR="00CC509A">
          <w:rPr>
            <w:lang w:eastAsia="zh-CN"/>
          </w:rPr>
          <w:t>.2</w:t>
        </w:r>
      </w:ins>
      <w:ins w:id="120" w:author="Nokia - mga" w:date="2019-08-02T09:57:00Z">
        <w:r w:rsidRPr="00FB5375">
          <w:rPr>
            <w:lang w:eastAsia="zh-CN"/>
          </w:rPr>
          <w:t>-</w:t>
        </w:r>
        <w:r>
          <w:rPr>
            <w:lang w:eastAsia="zh-CN"/>
          </w:rPr>
          <w:t xml:space="preserve">1 shows </w:t>
        </w:r>
      </w:ins>
      <w:ins w:id="121" w:author="Nokia - mga" w:date="2019-08-02T18:44:00Z">
        <w:r w:rsidR="00822DD5">
          <w:rPr>
            <w:lang w:eastAsia="zh-CN"/>
          </w:rPr>
          <w:t xml:space="preserve">the </w:t>
        </w:r>
      </w:ins>
      <w:ins w:id="122" w:author="Nokia - mga" w:date="2019-08-09T21:50:00Z">
        <w:r w:rsidR="00436444">
          <w:t>Network Slice</w:t>
        </w:r>
      </w:ins>
      <w:ins w:id="123" w:author="Nokia - mga" w:date="2019-08-05T15:10:00Z">
        <w:r w:rsidR="00DC1628" w:rsidRPr="00DC1628">
          <w:t xml:space="preserve"> </w:t>
        </w:r>
        <w:r w:rsidR="00DC1628">
          <w:t xml:space="preserve">Management </w:t>
        </w:r>
        <w:r w:rsidR="00DC1628" w:rsidRPr="00DC1628">
          <w:t xml:space="preserve">Charging </w:t>
        </w:r>
      </w:ins>
      <w:ins w:id="124" w:author="Nokia - mga" w:date="2019-08-08T11:25:00Z">
        <w:r w:rsidR="00D766E2">
          <w:t xml:space="preserve">Trigger </w:t>
        </w:r>
      </w:ins>
      <w:ins w:id="125" w:author="Nokia - mga" w:date="2019-08-05T15:10:00Z">
        <w:r w:rsidR="00DC1628" w:rsidRPr="00DC1628">
          <w:t>Function</w:t>
        </w:r>
        <w:r w:rsidR="00DC1628">
          <w:t xml:space="preserve"> </w:t>
        </w:r>
      </w:ins>
      <w:ins w:id="126" w:author="Nokia - mga" w:date="2019-08-05T15:26:00Z">
        <w:r w:rsidR="00A74EE2">
          <w:t xml:space="preserve">and the CHF </w:t>
        </w:r>
      </w:ins>
      <w:ins w:id="127" w:author="Nokia - mga" w:date="2019-08-02T09:57:00Z">
        <w:r>
          <w:t xml:space="preserve">in </w:t>
        </w:r>
        <w:r>
          <w:rPr>
            <w:lang w:eastAsia="zh-CN"/>
          </w:rPr>
          <w:t>the TS 28.533</w:t>
        </w:r>
        <w:r>
          <w:rPr>
            <w:lang w:eastAsia="en-GB"/>
          </w:rPr>
          <w:t>[</w:t>
        </w:r>
        <w:r>
          <w:t>206</w:t>
        </w:r>
        <w:r>
          <w:rPr>
            <w:lang w:eastAsia="en-GB"/>
          </w:rPr>
          <w:t xml:space="preserve">] management architecture </w:t>
        </w:r>
      </w:ins>
      <w:ins w:id="128" w:author="Nokia - mga" w:date="2019-08-09T21:46:00Z">
        <w:r w:rsidR="00436444">
          <w:rPr>
            <w:lang w:eastAsia="en-GB"/>
          </w:rPr>
          <w:t>with</w:t>
        </w:r>
      </w:ins>
      <w:ins w:id="129" w:author="Nokia - mga" w:date="2019-08-02T09:57:00Z">
        <w:r>
          <w:rPr>
            <w:lang w:eastAsia="en-GB"/>
          </w:rPr>
          <w:t xml:space="preserve"> a layered approach:</w:t>
        </w:r>
      </w:ins>
    </w:p>
    <w:p w14:paraId="77D5287E" w14:textId="78831DFD" w:rsidR="00E27D6A" w:rsidRDefault="00436444">
      <w:pPr>
        <w:pStyle w:val="TH"/>
        <w:rPr>
          <w:ins w:id="130" w:author="Nokia - mga" w:date="2019-08-02T09:57:00Z"/>
          <w:lang w:eastAsia="en-GB"/>
        </w:rPr>
        <w:pPrChange w:id="131" w:author="Nokia - mga" w:date="2019-08-02T18:49:00Z">
          <w:pPr/>
        </w:pPrChange>
      </w:pPr>
      <w:ins w:id="132" w:author="Nokia - mga" w:date="2019-08-02T10:02:00Z">
        <w:r w:rsidRPr="00822DD5">
          <w:rPr>
            <w:rPrChange w:id="133" w:author="Nokia - mga" w:date="2019-08-02T18:49:00Z">
              <w:rPr/>
            </w:rPrChange>
          </w:rPr>
          <w:object w:dxaOrig="7605" w:dyaOrig="10485" w14:anchorId="61C17C3A">
            <v:shape id="_x0000_i1035" type="#_x0000_t75" style="width:321.6pt;height:444pt" o:ole="">
              <v:imagedata r:id="rId21" o:title=""/>
            </v:shape>
            <o:OLEObject Type="Embed" ProgID="Visio.Drawing.11" ShapeID="_x0000_i1035" DrawAspect="Content" ObjectID="_1626893028" r:id="rId22"/>
          </w:object>
        </w:r>
      </w:ins>
    </w:p>
    <w:p w14:paraId="2EDA99E3" w14:textId="329E9A97" w:rsidR="00E27D6A" w:rsidRPr="00FB5375" w:rsidRDefault="00E27D6A" w:rsidP="00E27D6A">
      <w:pPr>
        <w:pStyle w:val="TF"/>
        <w:rPr>
          <w:ins w:id="134" w:author="Nokia - mga" w:date="2019-08-02T09:59:00Z"/>
        </w:rPr>
      </w:pPr>
      <w:ins w:id="135" w:author="Nokia - mga" w:date="2019-08-02T09:59:00Z">
        <w:r w:rsidRPr="00FB5375">
          <w:t xml:space="preserve">Figure </w:t>
        </w:r>
        <w:r w:rsidRPr="00FB5375">
          <w:rPr>
            <w:rFonts w:hint="eastAsia"/>
            <w:lang w:eastAsia="zh-CN"/>
          </w:rPr>
          <w:t>5.1.4.</w:t>
        </w:r>
        <w:r>
          <w:rPr>
            <w:lang w:eastAsia="zh-CN"/>
          </w:rPr>
          <w:t>5</w:t>
        </w:r>
        <w:r w:rsidRPr="00FB5375">
          <w:rPr>
            <w:rFonts w:hint="eastAsia"/>
            <w:lang w:eastAsia="zh-CN"/>
          </w:rPr>
          <w:t>.</w:t>
        </w:r>
        <w:r w:rsidRPr="00FB5375">
          <w:rPr>
            <w:lang w:eastAsia="zh-CN"/>
          </w:rPr>
          <w:t>2</w:t>
        </w:r>
        <w:r>
          <w:rPr>
            <w:lang w:eastAsia="zh-CN"/>
          </w:rPr>
          <w:t>.2</w:t>
        </w:r>
        <w:r w:rsidRPr="00FB5375">
          <w:rPr>
            <w:lang w:eastAsia="zh-CN"/>
          </w:rPr>
          <w:t>-</w:t>
        </w:r>
        <w:r>
          <w:rPr>
            <w:lang w:eastAsia="zh-CN"/>
          </w:rPr>
          <w:t>1</w:t>
        </w:r>
        <w:r w:rsidRPr="00FB5375">
          <w:t xml:space="preserve">: </w:t>
        </w:r>
      </w:ins>
      <w:ins w:id="136" w:author="Nokia - mga" w:date="2019-08-09T21:50:00Z">
        <w:r w:rsidR="00436444">
          <w:t>Network Slice</w:t>
        </w:r>
        <w:r w:rsidR="00436444" w:rsidRPr="00DC1628">
          <w:t xml:space="preserve"> </w:t>
        </w:r>
      </w:ins>
      <w:ins w:id="137" w:author="Nokia - mga" w:date="2019-08-05T15:15:00Z">
        <w:r w:rsidR="00DC1628">
          <w:t xml:space="preserve">Management </w:t>
        </w:r>
        <w:r w:rsidR="00DC1628" w:rsidRPr="00DC1628">
          <w:t>Charging Function</w:t>
        </w:r>
      </w:ins>
      <w:ins w:id="138" w:author="Nokia - mga" w:date="2019-08-02T10:00:00Z">
        <w:r>
          <w:t xml:space="preserve"> </w:t>
        </w:r>
      </w:ins>
      <w:ins w:id="139" w:author="Nokia - mga" w:date="2019-08-05T15:26:00Z">
        <w:r w:rsidR="00A74EE2">
          <w:t>and C</w:t>
        </w:r>
      </w:ins>
      <w:ins w:id="140" w:author="Nokia - mga" w:date="2019-08-05T15:27:00Z">
        <w:r w:rsidR="00A74EE2">
          <w:t xml:space="preserve">HF </w:t>
        </w:r>
      </w:ins>
      <w:ins w:id="141" w:author="Nokia - mga" w:date="2019-08-02T09:59:00Z">
        <w:r>
          <w:t xml:space="preserve">– layered architecture  </w:t>
        </w:r>
      </w:ins>
    </w:p>
    <w:p w14:paraId="77D55A95" w14:textId="77777777" w:rsidR="00807D85" w:rsidRDefault="00807D85" w:rsidP="00807D85">
      <w:pPr>
        <w:rPr>
          <w:ins w:id="142" w:author="Nokia - mga" w:date="2019-08-02T18:40:00Z"/>
          <w:lang w:eastAsia="zh-CN"/>
        </w:rPr>
      </w:pPr>
      <w:ins w:id="143" w:author="Nokia - mga" w:date="2019-08-02T18:40:00Z">
        <w:r>
          <w:rPr>
            <w:lang w:eastAsia="zh-CN"/>
          </w:rPr>
          <w:t xml:space="preserve">The NSMF is the Producer of </w:t>
        </w:r>
        <w:r w:rsidRPr="00F54CC1">
          <w:rPr>
            <w:lang w:eastAsia="zh-CN"/>
          </w:rPr>
          <w:t xml:space="preserve">Network Slice </w:t>
        </w:r>
        <w:r>
          <w:rPr>
            <w:lang w:eastAsia="zh-CN"/>
          </w:rPr>
          <w:t xml:space="preserve">Performance </w:t>
        </w:r>
        <w:r w:rsidRPr="00F54CC1">
          <w:rPr>
            <w:lang w:eastAsia="zh-CN"/>
          </w:rPr>
          <w:t>Management Service</w:t>
        </w:r>
        <w:r>
          <w:rPr>
            <w:lang w:eastAsia="zh-CN"/>
          </w:rPr>
          <w:t>.</w:t>
        </w:r>
        <w:r w:rsidRPr="00F54CC1">
          <w:rPr>
            <w:lang w:eastAsia="zh-CN"/>
          </w:rPr>
          <w:t xml:space="preserve"> </w:t>
        </w:r>
        <w:r>
          <w:rPr>
            <w:lang w:eastAsia="zh-CN"/>
          </w:rPr>
          <w:t xml:space="preserve"> </w:t>
        </w:r>
      </w:ins>
    </w:p>
    <w:p w14:paraId="332C88DE" w14:textId="5343F81F" w:rsidR="00E27D6A" w:rsidRPr="00807D85" w:rsidRDefault="00807D85" w:rsidP="00756679">
      <w:pPr>
        <w:rPr>
          <w:rPrChange w:id="144" w:author="Nokia - mga" w:date="2019-08-02T18:40:00Z">
            <w:rPr>
              <w:lang w:val="en-US"/>
            </w:rPr>
          </w:rPrChange>
        </w:rPr>
      </w:pPr>
      <w:ins w:id="145" w:author="Nokia - mga" w:date="2019-08-02T18:41:00Z">
        <w:r>
          <w:t xml:space="preserve">The </w:t>
        </w:r>
      </w:ins>
      <w:ins w:id="146" w:author="Nokia - mga" w:date="2019-08-09T21:52:00Z">
        <w:r w:rsidR="00436444">
          <w:t xml:space="preserve">Network Slice </w:t>
        </w:r>
      </w:ins>
      <w:ins w:id="147" w:author="Nokia - mga" w:date="2019-08-05T15:16:00Z">
        <w:r w:rsidR="0047663C">
          <w:t xml:space="preserve">Management </w:t>
        </w:r>
        <w:r w:rsidR="0047663C" w:rsidRPr="00DC1628">
          <w:t>Charging Function</w:t>
        </w:r>
        <w:r w:rsidR="0047663C">
          <w:t xml:space="preserve"> (</w:t>
        </w:r>
        <w:proofErr w:type="spellStart"/>
        <w:r w:rsidR="0047663C">
          <w:t>NSMS_Consumer</w:t>
        </w:r>
        <w:proofErr w:type="spellEnd"/>
        <w:r w:rsidR="0047663C">
          <w:t xml:space="preserve">) </w:t>
        </w:r>
      </w:ins>
      <w:ins w:id="148" w:author="Nokia - mga" w:date="2019-08-02T18:41:00Z">
        <w:r>
          <w:t xml:space="preserve">is the consumer of </w:t>
        </w:r>
        <w:r w:rsidRPr="00F54CC1">
          <w:rPr>
            <w:lang w:eastAsia="zh-CN"/>
          </w:rPr>
          <w:t xml:space="preserve">Network Slice </w:t>
        </w:r>
        <w:r>
          <w:rPr>
            <w:lang w:eastAsia="zh-CN"/>
          </w:rPr>
          <w:t xml:space="preserve">Performance </w:t>
        </w:r>
        <w:r w:rsidRPr="00F54CC1">
          <w:rPr>
            <w:lang w:eastAsia="zh-CN"/>
          </w:rPr>
          <w:t>Management Service</w:t>
        </w:r>
        <w:r>
          <w:rPr>
            <w:lang w:eastAsia="zh-CN"/>
          </w:rPr>
          <w:t>.</w:t>
        </w:r>
      </w:ins>
    </w:p>
    <w:p w14:paraId="0C1E2F94" w14:textId="77777777" w:rsidR="00756679" w:rsidRPr="00364702" w:rsidRDefault="00756679" w:rsidP="00756679">
      <w:pPr>
        <w:pStyle w:val="Heading5"/>
      </w:pPr>
      <w:bookmarkStart w:id="149" w:name="_Toc12891578"/>
      <w:r w:rsidRPr="00364702">
        <w:rPr>
          <w:rFonts w:hint="eastAsia"/>
        </w:rPr>
        <w:t>5.1.4.</w:t>
      </w:r>
      <w:r>
        <w:t>5</w:t>
      </w:r>
      <w:r w:rsidRPr="00364702">
        <w:rPr>
          <w:rFonts w:hint="eastAsia"/>
        </w:rPr>
        <w:t>.3</w:t>
      </w:r>
      <w:r w:rsidRPr="00364702">
        <w:tab/>
        <w:t xml:space="preserve">Flow </w:t>
      </w:r>
      <w:r w:rsidRPr="00364702">
        <w:rPr>
          <w:rFonts w:hint="eastAsia"/>
        </w:rPr>
        <w:t>Description</w:t>
      </w:r>
      <w:bookmarkEnd w:id="149"/>
      <w:r w:rsidRPr="00364702">
        <w:rPr>
          <w:rFonts w:hint="eastAsia"/>
        </w:rPr>
        <w:t xml:space="preserve"> </w:t>
      </w:r>
    </w:p>
    <w:p w14:paraId="7D140240" w14:textId="77777777" w:rsidR="00756679" w:rsidRDefault="00756679" w:rsidP="00756679">
      <w:r>
        <w:t xml:space="preserve">The flow is the same as in clause </w:t>
      </w:r>
      <w:r>
        <w:rPr>
          <w:rFonts w:hint="eastAsia"/>
        </w:rPr>
        <w:t>5.1.4.2</w:t>
      </w:r>
      <w:r w:rsidRPr="00364702">
        <w:rPr>
          <w:rFonts w:hint="eastAsia"/>
        </w:rPr>
        <w:t>.3</w:t>
      </w:r>
      <w:r>
        <w:t xml:space="preserve"> where the SMF has been replaced by the Management Function.</w:t>
      </w:r>
    </w:p>
    <w:p w14:paraId="03A74804" w14:textId="77777777" w:rsidR="00756679" w:rsidRPr="00E247C6" w:rsidRDefault="00756679" w:rsidP="00756679">
      <w:pPr>
        <w:pStyle w:val="Heading5"/>
      </w:pPr>
      <w:bookmarkStart w:id="150" w:name="_Toc12891579"/>
      <w:r w:rsidRPr="00E247C6">
        <w:t>5.1.4.</w:t>
      </w:r>
      <w:r w:rsidRPr="00E247C6">
        <w:rPr>
          <w:lang w:eastAsia="zh-CN"/>
        </w:rPr>
        <w:t>5</w:t>
      </w:r>
      <w:r w:rsidRPr="00E247C6">
        <w:t>.</w:t>
      </w:r>
      <w:r>
        <w:rPr>
          <w:lang w:eastAsia="zh-CN"/>
        </w:rPr>
        <w:t>4</w:t>
      </w:r>
      <w:r w:rsidRPr="00E247C6">
        <w:tab/>
        <w:t>Solution evaluation</w:t>
      </w:r>
      <w:bookmarkEnd w:id="150"/>
    </w:p>
    <w:p w14:paraId="4382712F" w14:textId="77777777" w:rsidR="00756679" w:rsidRPr="00E247C6" w:rsidRDefault="00756679" w:rsidP="00756679">
      <w:pPr>
        <w:pStyle w:val="TF"/>
        <w:jc w:val="left"/>
        <w:rPr>
          <w:rFonts w:ascii="Times New Roman" w:hAnsi="Times New Roman"/>
          <w:b w:val="0"/>
        </w:rPr>
      </w:pPr>
      <w:r w:rsidRPr="00E247C6">
        <w:rPr>
          <w:rFonts w:ascii="Times New Roman" w:hAnsi="Times New Roman"/>
          <w:b w:val="0"/>
        </w:rPr>
        <w:t>For this solution the advantages are:</w:t>
      </w:r>
    </w:p>
    <w:p w14:paraId="7E3CE698" w14:textId="77777777" w:rsidR="00756679" w:rsidRPr="00E247C6" w:rsidRDefault="00756679" w:rsidP="00756679">
      <w:pPr>
        <w:pStyle w:val="B1"/>
        <w:rPr>
          <w:lang w:eastAsia="zh-CN"/>
        </w:rPr>
      </w:pPr>
      <w:r w:rsidRPr="00E247C6">
        <w:rPr>
          <w:lang w:eastAsia="zh-CN"/>
        </w:rPr>
        <w:t>-</w:t>
      </w:r>
      <w:r w:rsidRPr="00E247C6">
        <w:rPr>
          <w:lang w:eastAsia="zh-CN"/>
        </w:rPr>
        <w:tab/>
        <w:t xml:space="preserve">Different customers can have flexible and personalized network slice instance </w:t>
      </w:r>
      <w:r>
        <w:rPr>
          <w:lang w:eastAsia="zh-CN"/>
        </w:rPr>
        <w:t>charging</w:t>
      </w:r>
      <w:r w:rsidRPr="00E247C6">
        <w:rPr>
          <w:lang w:eastAsia="zh-CN"/>
        </w:rPr>
        <w:t xml:space="preserve">. </w:t>
      </w:r>
    </w:p>
    <w:p w14:paraId="01676336" w14:textId="77777777" w:rsidR="00756679" w:rsidRPr="00E247C6" w:rsidRDefault="00756679" w:rsidP="00756679">
      <w:pPr>
        <w:pStyle w:val="B1"/>
        <w:rPr>
          <w:lang w:eastAsia="zh-CN"/>
        </w:rPr>
      </w:pPr>
      <w:r w:rsidRPr="00E247C6">
        <w:rPr>
          <w:lang w:eastAsia="zh-CN"/>
        </w:rPr>
        <w:t>-</w:t>
      </w:r>
      <w:r w:rsidRPr="00E247C6">
        <w:rPr>
          <w:lang w:eastAsia="zh-CN"/>
        </w:rPr>
        <w:tab/>
        <w:t xml:space="preserve">The CHF </w:t>
      </w:r>
      <w:r>
        <w:rPr>
          <w:lang w:eastAsia="zh-CN"/>
        </w:rPr>
        <w:t>don’t</w:t>
      </w:r>
      <w:r w:rsidRPr="00E247C6">
        <w:rPr>
          <w:lang w:eastAsia="zh-CN"/>
        </w:rPr>
        <w:t xml:space="preserve"> need to be a consumer as well as a producer of services, except for the </w:t>
      </w:r>
      <w:r>
        <w:rPr>
          <w:lang w:eastAsia="zh-CN"/>
        </w:rPr>
        <w:t>services provided by NRF</w:t>
      </w:r>
      <w:r w:rsidRPr="00E247C6">
        <w:rPr>
          <w:lang w:eastAsia="zh-CN"/>
        </w:rPr>
        <w:t>.</w:t>
      </w:r>
    </w:p>
    <w:p w14:paraId="7655CA2F" w14:textId="77777777" w:rsidR="00756679" w:rsidRPr="00E247C6" w:rsidRDefault="00756679" w:rsidP="00756679">
      <w:pPr>
        <w:pStyle w:val="B1"/>
        <w:rPr>
          <w:lang w:eastAsia="zh-CN"/>
        </w:rPr>
      </w:pPr>
      <w:r w:rsidRPr="00E247C6">
        <w:rPr>
          <w:lang w:eastAsia="zh-CN"/>
        </w:rPr>
        <w:t>-</w:t>
      </w:r>
      <w:r w:rsidRPr="00E247C6">
        <w:rPr>
          <w:lang w:eastAsia="zh-CN"/>
        </w:rPr>
        <w:tab/>
        <w:t>The CHF can directly influence the provided service, i.e. it can grant or deny service access.</w:t>
      </w:r>
    </w:p>
    <w:p w14:paraId="543A566C" w14:textId="77777777" w:rsidR="00756679" w:rsidRPr="00E247C6" w:rsidRDefault="00756679" w:rsidP="00756679">
      <w:pPr>
        <w:pStyle w:val="B1"/>
        <w:rPr>
          <w:lang w:eastAsia="zh-CN"/>
        </w:rPr>
      </w:pPr>
      <w:r w:rsidRPr="00E247C6">
        <w:rPr>
          <w:lang w:eastAsia="zh-CN"/>
        </w:rPr>
        <w:t>-</w:t>
      </w:r>
      <w:r w:rsidRPr="00E247C6">
        <w:rPr>
          <w:lang w:eastAsia="zh-CN"/>
        </w:rPr>
        <w:tab/>
        <w:t xml:space="preserve">No major impact on the Converged Charging System architecture i.e. no new </w:t>
      </w:r>
      <w:r>
        <w:rPr>
          <w:lang w:eastAsia="zh-CN"/>
        </w:rPr>
        <w:t>NF</w:t>
      </w:r>
      <w:r w:rsidRPr="00E247C6">
        <w:rPr>
          <w:lang w:eastAsia="zh-CN"/>
        </w:rPr>
        <w:t xml:space="preserve"> </w:t>
      </w:r>
      <w:r>
        <w:rPr>
          <w:lang w:eastAsia="zh-CN"/>
        </w:rPr>
        <w:t xml:space="preserve">or service </w:t>
      </w:r>
      <w:r w:rsidRPr="00E247C6">
        <w:rPr>
          <w:lang w:eastAsia="zh-CN"/>
        </w:rPr>
        <w:t xml:space="preserve">is added </w:t>
      </w:r>
    </w:p>
    <w:p w14:paraId="5D126172" w14:textId="77777777" w:rsidR="00756679" w:rsidRPr="00E247C6" w:rsidRDefault="00756679" w:rsidP="00756679">
      <w:pPr>
        <w:pStyle w:val="TF"/>
        <w:jc w:val="left"/>
        <w:rPr>
          <w:rFonts w:ascii="Times New Roman" w:hAnsi="Times New Roman"/>
          <w:b w:val="0"/>
        </w:rPr>
      </w:pPr>
      <w:r w:rsidRPr="00E247C6">
        <w:rPr>
          <w:rFonts w:ascii="Times New Roman" w:hAnsi="Times New Roman"/>
          <w:b w:val="0"/>
        </w:rPr>
        <w:t>An</w:t>
      </w:r>
      <w:r>
        <w:rPr>
          <w:rFonts w:ascii="Times New Roman" w:hAnsi="Times New Roman"/>
          <w:b w:val="0"/>
        </w:rPr>
        <w:t>d</w:t>
      </w:r>
      <w:r w:rsidRPr="00E247C6">
        <w:rPr>
          <w:rFonts w:ascii="Times New Roman" w:hAnsi="Times New Roman"/>
          <w:b w:val="0"/>
        </w:rPr>
        <w:t xml:space="preserve"> the disadvantages are:</w:t>
      </w:r>
    </w:p>
    <w:p w14:paraId="2531480E" w14:textId="77777777" w:rsidR="00756679" w:rsidRDefault="00756679" w:rsidP="00756679">
      <w:pPr>
        <w:pStyle w:val="B1"/>
        <w:rPr>
          <w:lang w:eastAsia="zh-CN"/>
        </w:rPr>
      </w:pPr>
      <w:r w:rsidRPr="00E247C6">
        <w:rPr>
          <w:lang w:eastAsia="zh-CN"/>
        </w:rPr>
        <w:t>-</w:t>
      </w:r>
      <w:r w:rsidRPr="00E247C6">
        <w:rPr>
          <w:lang w:eastAsia="zh-CN"/>
        </w:rPr>
        <w:tab/>
      </w:r>
      <w:r>
        <w:rPr>
          <w:lang w:eastAsia="zh-CN"/>
        </w:rPr>
        <w:t>P</w:t>
      </w:r>
      <w:r w:rsidRPr="00E247C6">
        <w:rPr>
          <w:lang w:eastAsia="zh-CN"/>
        </w:rPr>
        <w:t>ersonalized network slice instance performance indicators</w:t>
      </w:r>
      <w:r>
        <w:rPr>
          <w:lang w:eastAsia="zh-CN"/>
        </w:rPr>
        <w:t xml:space="preserve"> for other management cannot be reused by charging</w:t>
      </w:r>
      <w:r w:rsidRPr="00E247C6">
        <w:rPr>
          <w:lang w:eastAsia="zh-CN"/>
        </w:rPr>
        <w:t>.</w:t>
      </w:r>
    </w:p>
    <w:p w14:paraId="6EA5FB4D" w14:textId="77777777" w:rsidR="00756679" w:rsidRDefault="00756679" w:rsidP="00756679">
      <w:pPr>
        <w:pStyle w:val="B1"/>
        <w:rPr>
          <w:lang w:eastAsia="zh-CN"/>
        </w:rPr>
      </w:pPr>
      <w:r>
        <w:rPr>
          <w:lang w:eastAsia="zh-CN"/>
        </w:rPr>
        <w:lastRenderedPageBreak/>
        <w:t>-</w:t>
      </w:r>
      <w:r>
        <w:rPr>
          <w:lang w:eastAsia="zh-CN"/>
        </w:rPr>
        <w:tab/>
        <w:t>Superfluous information may be sent to CHF in order to provide the needed flexibility and personalization possibilities.</w:t>
      </w:r>
    </w:p>
    <w:p w14:paraId="70A6BE58" w14:textId="08E8F7EE" w:rsidR="00756679" w:rsidRDefault="00756679" w:rsidP="00756679">
      <w:pPr>
        <w:pStyle w:val="B1"/>
        <w:rPr>
          <w:lang w:eastAsia="zh-CN"/>
        </w:rPr>
      </w:pPr>
      <w:r w:rsidRPr="00E247C6">
        <w:rPr>
          <w:lang w:eastAsia="zh-CN"/>
        </w:rPr>
        <w:t>-</w:t>
      </w:r>
      <w:r w:rsidRPr="00E247C6">
        <w:rPr>
          <w:lang w:eastAsia="zh-CN"/>
        </w:rPr>
        <w:tab/>
      </w:r>
      <w:r>
        <w:rPr>
          <w:lang w:eastAsia="zh-CN"/>
        </w:rPr>
        <w:t>M</w:t>
      </w:r>
      <w:r w:rsidRPr="00E247C6">
        <w:rPr>
          <w:lang w:eastAsia="zh-CN"/>
        </w:rPr>
        <w:t xml:space="preserve">ajor change on 3GPP management functions, since they </w:t>
      </w:r>
      <w:r>
        <w:rPr>
          <w:lang w:eastAsia="zh-CN"/>
        </w:rPr>
        <w:t xml:space="preserve">need to </w:t>
      </w:r>
      <w:ins w:id="151" w:author="Nokia - mga" w:date="2019-08-05T15:17:00Z">
        <w:r w:rsidR="0047663C">
          <w:rPr>
            <w:lang w:eastAsia="zh-CN"/>
          </w:rPr>
          <w:t xml:space="preserve">a new </w:t>
        </w:r>
      </w:ins>
      <w:ins w:id="152" w:author="Nokia - mga" w:date="2019-08-09T21:54:00Z">
        <w:r w:rsidR="00436444">
          <w:t xml:space="preserve">Network Slice Management </w:t>
        </w:r>
        <w:r w:rsidR="00436444" w:rsidRPr="00DC1628">
          <w:t>Charging Function</w:t>
        </w:r>
        <w:r w:rsidR="00436444">
          <w:t xml:space="preserve"> </w:t>
        </w:r>
        <w:r w:rsidR="00436444">
          <w:rPr>
            <w:lang w:eastAsia="zh-CN"/>
          </w:rPr>
          <w:t>needs to be defined</w:t>
        </w:r>
        <w:r w:rsidR="00436444">
          <w:rPr>
            <w:lang w:eastAsia="zh-CN"/>
          </w:rPr>
          <w:t xml:space="preserve"> </w:t>
        </w:r>
      </w:ins>
      <w:ins w:id="153" w:author="Nokia - mga" w:date="2019-08-05T15:17:00Z">
        <w:r w:rsidR="0047663C">
          <w:rPr>
            <w:lang w:eastAsia="zh-CN"/>
          </w:rPr>
          <w:t xml:space="preserve">to </w:t>
        </w:r>
      </w:ins>
      <w:r>
        <w:rPr>
          <w:lang w:eastAsia="zh-CN"/>
        </w:rPr>
        <w:t xml:space="preserve">support </w:t>
      </w:r>
      <w:ins w:id="154" w:author="Nokia - mga" w:date="2019-08-09T21:54:00Z">
        <w:r w:rsidR="00436444">
          <w:rPr>
            <w:lang w:eastAsia="zh-CN"/>
          </w:rPr>
          <w:t>consumption of P</w:t>
        </w:r>
      </w:ins>
      <w:ins w:id="155" w:author="Nokia - mga" w:date="2019-08-09T21:55:00Z">
        <w:r w:rsidR="00436444">
          <w:rPr>
            <w:lang w:eastAsia="zh-CN"/>
          </w:rPr>
          <w:t xml:space="preserve">M service as well </w:t>
        </w:r>
      </w:ins>
      <w:bookmarkStart w:id="156" w:name="_GoBack"/>
      <w:bookmarkEnd w:id="156"/>
      <w:r>
        <w:rPr>
          <w:lang w:eastAsia="zh-CN"/>
        </w:rPr>
        <w:t xml:space="preserve">the </w:t>
      </w:r>
      <w:proofErr w:type="spellStart"/>
      <w:r>
        <w:rPr>
          <w:lang w:eastAsia="zh-CN"/>
        </w:rPr>
        <w:t>Nchf</w:t>
      </w:r>
      <w:proofErr w:type="spellEnd"/>
      <w:r>
        <w:rPr>
          <w:lang w:eastAsia="zh-CN"/>
        </w:rPr>
        <w:t xml:space="preserve"> service</w:t>
      </w:r>
      <w:r w:rsidRPr="00E247C6">
        <w:rPr>
          <w:lang w:eastAsia="zh-CN"/>
        </w:rPr>
        <w:t>.</w:t>
      </w:r>
    </w:p>
    <w:p w14:paraId="21FFB4BD" w14:textId="77777777" w:rsidR="00756679" w:rsidRPr="00113BA5" w:rsidRDefault="00756679" w:rsidP="00221093">
      <w:pPr>
        <w:pStyle w:val="B1"/>
        <w:ind w:left="0" w:firstLine="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B26" w:rsidRPr="000D366E" w14:paraId="58B30DC9" w14:textId="77777777" w:rsidTr="00A664B5">
        <w:tc>
          <w:tcPr>
            <w:tcW w:w="9639" w:type="dxa"/>
            <w:tcBorders>
              <w:top w:val="single" w:sz="4" w:space="0" w:color="auto"/>
              <w:left w:val="single" w:sz="4" w:space="0" w:color="auto"/>
              <w:bottom w:val="single" w:sz="4" w:space="0" w:color="auto"/>
              <w:right w:val="single" w:sz="4" w:space="0" w:color="auto"/>
            </w:tcBorders>
            <w:shd w:val="clear" w:color="auto" w:fill="FFFFCC"/>
          </w:tcPr>
          <w:p w14:paraId="69C57F57" w14:textId="77777777" w:rsidR="00B31B26" w:rsidRPr="006F0E57" w:rsidRDefault="00B31B26" w:rsidP="00A664B5">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w:t>
            </w:r>
          </w:p>
        </w:tc>
      </w:tr>
    </w:tbl>
    <w:p w14:paraId="6824C869" w14:textId="77777777" w:rsidR="00B31B26" w:rsidRDefault="00B31B26" w:rsidP="00B31B26">
      <w:pPr>
        <w:rPr>
          <w:i/>
        </w:rPr>
      </w:pPr>
    </w:p>
    <w:p w14:paraId="66294FAA" w14:textId="77777777" w:rsidR="00B31B26" w:rsidRPr="00BC76C4" w:rsidRDefault="00B31B26" w:rsidP="003F752F">
      <w:pPr>
        <w:rPr>
          <w:lang w:val="en-US"/>
        </w:rPr>
      </w:pPr>
    </w:p>
    <w:sectPr w:rsidR="00B31B26" w:rsidRPr="00BC76C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1446F" w14:textId="77777777" w:rsidR="00C906E8" w:rsidRDefault="00C906E8">
      <w:r>
        <w:separator/>
      </w:r>
    </w:p>
  </w:endnote>
  <w:endnote w:type="continuationSeparator" w:id="0">
    <w:p w14:paraId="15E6E31B" w14:textId="77777777" w:rsidR="00C906E8" w:rsidRDefault="00C9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15134" w14:textId="77777777" w:rsidR="00C906E8" w:rsidRDefault="00C906E8">
      <w:r>
        <w:separator/>
      </w:r>
    </w:p>
  </w:footnote>
  <w:footnote w:type="continuationSeparator" w:id="0">
    <w:p w14:paraId="330646D2" w14:textId="77777777" w:rsidR="00C906E8" w:rsidRDefault="00C90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351D50"/>
    <w:multiLevelType w:val="hybridMultilevel"/>
    <w:tmpl w:val="1054D0F0"/>
    <w:lvl w:ilvl="0" w:tplc="A7CEF894">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DBF331F"/>
    <w:multiLevelType w:val="hybridMultilevel"/>
    <w:tmpl w:val="C95EB63E"/>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961"/>
    <w:rsid w:val="00012515"/>
    <w:rsid w:val="000233AA"/>
    <w:rsid w:val="00027133"/>
    <w:rsid w:val="00027409"/>
    <w:rsid w:val="000309F2"/>
    <w:rsid w:val="000364A6"/>
    <w:rsid w:val="000548DD"/>
    <w:rsid w:val="00057987"/>
    <w:rsid w:val="00061E05"/>
    <w:rsid w:val="000674EB"/>
    <w:rsid w:val="00070581"/>
    <w:rsid w:val="00071CBE"/>
    <w:rsid w:val="00073ED1"/>
    <w:rsid w:val="00074722"/>
    <w:rsid w:val="00074928"/>
    <w:rsid w:val="000819D8"/>
    <w:rsid w:val="00086B3A"/>
    <w:rsid w:val="0009094C"/>
    <w:rsid w:val="000934A6"/>
    <w:rsid w:val="000A2283"/>
    <w:rsid w:val="000A2C6C"/>
    <w:rsid w:val="000A35AD"/>
    <w:rsid w:val="000A439E"/>
    <w:rsid w:val="000A4660"/>
    <w:rsid w:val="000B62B6"/>
    <w:rsid w:val="000D1B5B"/>
    <w:rsid w:val="000D53CA"/>
    <w:rsid w:val="000D5BD2"/>
    <w:rsid w:val="000E3CEF"/>
    <w:rsid w:val="000F05C1"/>
    <w:rsid w:val="000F2CD2"/>
    <w:rsid w:val="000F5013"/>
    <w:rsid w:val="000F7D9B"/>
    <w:rsid w:val="0010401F"/>
    <w:rsid w:val="001115D6"/>
    <w:rsid w:val="00113BA5"/>
    <w:rsid w:val="00123644"/>
    <w:rsid w:val="001244D2"/>
    <w:rsid w:val="00132238"/>
    <w:rsid w:val="00134AF8"/>
    <w:rsid w:val="00141202"/>
    <w:rsid w:val="00164983"/>
    <w:rsid w:val="00172D48"/>
    <w:rsid w:val="00173FA3"/>
    <w:rsid w:val="00175969"/>
    <w:rsid w:val="001823D7"/>
    <w:rsid w:val="0018681D"/>
    <w:rsid w:val="00190A8E"/>
    <w:rsid w:val="001A5ABF"/>
    <w:rsid w:val="001A6A31"/>
    <w:rsid w:val="001B0A68"/>
    <w:rsid w:val="001B1652"/>
    <w:rsid w:val="001C3EC8"/>
    <w:rsid w:val="001C4913"/>
    <w:rsid w:val="001D2BD4"/>
    <w:rsid w:val="001D318E"/>
    <w:rsid w:val="001D6900"/>
    <w:rsid w:val="001D6911"/>
    <w:rsid w:val="001E31FD"/>
    <w:rsid w:val="001F145C"/>
    <w:rsid w:val="001F4AD0"/>
    <w:rsid w:val="00201947"/>
    <w:rsid w:val="0020395B"/>
    <w:rsid w:val="002062C0"/>
    <w:rsid w:val="00215130"/>
    <w:rsid w:val="00217C8B"/>
    <w:rsid w:val="00221093"/>
    <w:rsid w:val="00225EEC"/>
    <w:rsid w:val="00241BC8"/>
    <w:rsid w:val="00244C9A"/>
    <w:rsid w:val="00253B61"/>
    <w:rsid w:val="0025499F"/>
    <w:rsid w:val="00272BBF"/>
    <w:rsid w:val="00273443"/>
    <w:rsid w:val="002961DC"/>
    <w:rsid w:val="002A0ED8"/>
    <w:rsid w:val="002A1857"/>
    <w:rsid w:val="002A7223"/>
    <w:rsid w:val="002C2FBE"/>
    <w:rsid w:val="002C74DD"/>
    <w:rsid w:val="002D0E06"/>
    <w:rsid w:val="002D3BA9"/>
    <w:rsid w:val="002D3FCB"/>
    <w:rsid w:val="002E64E7"/>
    <w:rsid w:val="002F421E"/>
    <w:rsid w:val="002F58EA"/>
    <w:rsid w:val="0030628A"/>
    <w:rsid w:val="00312122"/>
    <w:rsid w:val="00313C3B"/>
    <w:rsid w:val="0032126F"/>
    <w:rsid w:val="00321F25"/>
    <w:rsid w:val="00336C02"/>
    <w:rsid w:val="00337B4B"/>
    <w:rsid w:val="00357918"/>
    <w:rsid w:val="00360A6B"/>
    <w:rsid w:val="0036259F"/>
    <w:rsid w:val="00371032"/>
    <w:rsid w:val="00371B44"/>
    <w:rsid w:val="00376DB6"/>
    <w:rsid w:val="00383FB3"/>
    <w:rsid w:val="00391102"/>
    <w:rsid w:val="00391BE3"/>
    <w:rsid w:val="00397D9C"/>
    <w:rsid w:val="003B07F9"/>
    <w:rsid w:val="003B0BC2"/>
    <w:rsid w:val="003C122B"/>
    <w:rsid w:val="003C221E"/>
    <w:rsid w:val="003C5A97"/>
    <w:rsid w:val="003E242A"/>
    <w:rsid w:val="003E3086"/>
    <w:rsid w:val="003E77A7"/>
    <w:rsid w:val="003F52B2"/>
    <w:rsid w:val="003F752F"/>
    <w:rsid w:val="00400B12"/>
    <w:rsid w:val="004024A2"/>
    <w:rsid w:val="00403993"/>
    <w:rsid w:val="00404482"/>
    <w:rsid w:val="00406194"/>
    <w:rsid w:val="00417E53"/>
    <w:rsid w:val="00427D18"/>
    <w:rsid w:val="00436444"/>
    <w:rsid w:val="004368CF"/>
    <w:rsid w:val="00440414"/>
    <w:rsid w:val="00441DE8"/>
    <w:rsid w:val="00442666"/>
    <w:rsid w:val="00442C71"/>
    <w:rsid w:val="0046577F"/>
    <w:rsid w:val="0047663C"/>
    <w:rsid w:val="00482E70"/>
    <w:rsid w:val="00485170"/>
    <w:rsid w:val="0049264C"/>
    <w:rsid w:val="004A5B99"/>
    <w:rsid w:val="004B2194"/>
    <w:rsid w:val="004C1A94"/>
    <w:rsid w:val="004C31D2"/>
    <w:rsid w:val="004D55C2"/>
    <w:rsid w:val="004D5F6A"/>
    <w:rsid w:val="004F4AF4"/>
    <w:rsid w:val="00502A84"/>
    <w:rsid w:val="00512C38"/>
    <w:rsid w:val="005134A3"/>
    <w:rsid w:val="00521131"/>
    <w:rsid w:val="005274B9"/>
    <w:rsid w:val="00532BC2"/>
    <w:rsid w:val="005378A0"/>
    <w:rsid w:val="005410F6"/>
    <w:rsid w:val="00542E40"/>
    <w:rsid w:val="00547075"/>
    <w:rsid w:val="0055390E"/>
    <w:rsid w:val="00560826"/>
    <w:rsid w:val="00566A5A"/>
    <w:rsid w:val="005729C4"/>
    <w:rsid w:val="00572CD2"/>
    <w:rsid w:val="00573D49"/>
    <w:rsid w:val="00577CE3"/>
    <w:rsid w:val="00580741"/>
    <w:rsid w:val="0058515A"/>
    <w:rsid w:val="0059227B"/>
    <w:rsid w:val="005A0E6C"/>
    <w:rsid w:val="005A367D"/>
    <w:rsid w:val="005B53E9"/>
    <w:rsid w:val="005B795D"/>
    <w:rsid w:val="005C1731"/>
    <w:rsid w:val="005D6CC8"/>
    <w:rsid w:val="005E4CC0"/>
    <w:rsid w:val="005F1534"/>
    <w:rsid w:val="00601843"/>
    <w:rsid w:val="00603865"/>
    <w:rsid w:val="006071AB"/>
    <w:rsid w:val="00611050"/>
    <w:rsid w:val="00613820"/>
    <w:rsid w:val="006148E9"/>
    <w:rsid w:val="00625919"/>
    <w:rsid w:val="00626FB8"/>
    <w:rsid w:val="00645FE7"/>
    <w:rsid w:val="00652248"/>
    <w:rsid w:val="00652A68"/>
    <w:rsid w:val="00657B80"/>
    <w:rsid w:val="006736A3"/>
    <w:rsid w:val="00675B3C"/>
    <w:rsid w:val="00681F0E"/>
    <w:rsid w:val="00686265"/>
    <w:rsid w:val="006873F6"/>
    <w:rsid w:val="006C7607"/>
    <w:rsid w:val="006D0987"/>
    <w:rsid w:val="006D0EAD"/>
    <w:rsid w:val="006D340A"/>
    <w:rsid w:val="006D6EFA"/>
    <w:rsid w:val="006E2D11"/>
    <w:rsid w:val="006F09B4"/>
    <w:rsid w:val="00705A09"/>
    <w:rsid w:val="00717597"/>
    <w:rsid w:val="00724F76"/>
    <w:rsid w:val="00731159"/>
    <w:rsid w:val="007323A1"/>
    <w:rsid w:val="007447B9"/>
    <w:rsid w:val="007501CB"/>
    <w:rsid w:val="007562E4"/>
    <w:rsid w:val="00756679"/>
    <w:rsid w:val="00760BB0"/>
    <w:rsid w:val="00766202"/>
    <w:rsid w:val="00773B12"/>
    <w:rsid w:val="00777520"/>
    <w:rsid w:val="00783D7C"/>
    <w:rsid w:val="007922A5"/>
    <w:rsid w:val="00792519"/>
    <w:rsid w:val="0079372E"/>
    <w:rsid w:val="0079493A"/>
    <w:rsid w:val="007A1127"/>
    <w:rsid w:val="007B45E3"/>
    <w:rsid w:val="007B5C7B"/>
    <w:rsid w:val="007C27B0"/>
    <w:rsid w:val="007D3B3C"/>
    <w:rsid w:val="007D4B0D"/>
    <w:rsid w:val="007E5C1F"/>
    <w:rsid w:val="007E751A"/>
    <w:rsid w:val="007F01EF"/>
    <w:rsid w:val="007F300B"/>
    <w:rsid w:val="007F340D"/>
    <w:rsid w:val="00800BED"/>
    <w:rsid w:val="008014C3"/>
    <w:rsid w:val="00807D85"/>
    <w:rsid w:val="00810768"/>
    <w:rsid w:val="00821362"/>
    <w:rsid w:val="00822DD5"/>
    <w:rsid w:val="00832881"/>
    <w:rsid w:val="00837459"/>
    <w:rsid w:val="00847DFA"/>
    <w:rsid w:val="0085557B"/>
    <w:rsid w:val="00856611"/>
    <w:rsid w:val="00857761"/>
    <w:rsid w:val="00860FDD"/>
    <w:rsid w:val="00864E01"/>
    <w:rsid w:val="00872848"/>
    <w:rsid w:val="00876B9A"/>
    <w:rsid w:val="00877E54"/>
    <w:rsid w:val="008877FD"/>
    <w:rsid w:val="00893642"/>
    <w:rsid w:val="0089373E"/>
    <w:rsid w:val="0089445D"/>
    <w:rsid w:val="00897E68"/>
    <w:rsid w:val="008A3CA7"/>
    <w:rsid w:val="008B0248"/>
    <w:rsid w:val="008C12FA"/>
    <w:rsid w:val="008C4492"/>
    <w:rsid w:val="008C6271"/>
    <w:rsid w:val="008E2497"/>
    <w:rsid w:val="008E6654"/>
    <w:rsid w:val="008F672B"/>
    <w:rsid w:val="008F7F0E"/>
    <w:rsid w:val="0090322D"/>
    <w:rsid w:val="0090353A"/>
    <w:rsid w:val="00904C3F"/>
    <w:rsid w:val="009111CC"/>
    <w:rsid w:val="00912AC4"/>
    <w:rsid w:val="009233C2"/>
    <w:rsid w:val="00926ABD"/>
    <w:rsid w:val="0093379B"/>
    <w:rsid w:val="00947F4E"/>
    <w:rsid w:val="0096025C"/>
    <w:rsid w:val="00966D47"/>
    <w:rsid w:val="00972F58"/>
    <w:rsid w:val="00973688"/>
    <w:rsid w:val="00981137"/>
    <w:rsid w:val="00982F2B"/>
    <w:rsid w:val="009939D5"/>
    <w:rsid w:val="009951D6"/>
    <w:rsid w:val="009958C4"/>
    <w:rsid w:val="0099652C"/>
    <w:rsid w:val="009A71D9"/>
    <w:rsid w:val="009B475B"/>
    <w:rsid w:val="009C0DED"/>
    <w:rsid w:val="009C0F88"/>
    <w:rsid w:val="009C2346"/>
    <w:rsid w:val="009C4893"/>
    <w:rsid w:val="009C67CD"/>
    <w:rsid w:val="009D0570"/>
    <w:rsid w:val="009E386F"/>
    <w:rsid w:val="00A14962"/>
    <w:rsid w:val="00A17972"/>
    <w:rsid w:val="00A32B8C"/>
    <w:rsid w:val="00A37D7F"/>
    <w:rsid w:val="00A52333"/>
    <w:rsid w:val="00A62653"/>
    <w:rsid w:val="00A637B7"/>
    <w:rsid w:val="00A664B5"/>
    <w:rsid w:val="00A7336F"/>
    <w:rsid w:val="00A74EE2"/>
    <w:rsid w:val="00A803B6"/>
    <w:rsid w:val="00A84A94"/>
    <w:rsid w:val="00A96AC4"/>
    <w:rsid w:val="00AA0BBB"/>
    <w:rsid w:val="00AB40B5"/>
    <w:rsid w:val="00AC4A6F"/>
    <w:rsid w:val="00AC6EDF"/>
    <w:rsid w:val="00AD1DAA"/>
    <w:rsid w:val="00AD21CC"/>
    <w:rsid w:val="00AD36A3"/>
    <w:rsid w:val="00AD4C99"/>
    <w:rsid w:val="00AD5B7A"/>
    <w:rsid w:val="00AE3EB9"/>
    <w:rsid w:val="00AF1E23"/>
    <w:rsid w:val="00AF48EA"/>
    <w:rsid w:val="00AF6886"/>
    <w:rsid w:val="00AF7BAF"/>
    <w:rsid w:val="00B00678"/>
    <w:rsid w:val="00B01AFF"/>
    <w:rsid w:val="00B05CC7"/>
    <w:rsid w:val="00B07AD4"/>
    <w:rsid w:val="00B16E93"/>
    <w:rsid w:val="00B1751B"/>
    <w:rsid w:val="00B25BF8"/>
    <w:rsid w:val="00B27E39"/>
    <w:rsid w:val="00B31B26"/>
    <w:rsid w:val="00B32AF0"/>
    <w:rsid w:val="00B32D88"/>
    <w:rsid w:val="00B60FC7"/>
    <w:rsid w:val="00B61C93"/>
    <w:rsid w:val="00B71BF0"/>
    <w:rsid w:val="00B848EF"/>
    <w:rsid w:val="00B879F0"/>
    <w:rsid w:val="00BB1C1D"/>
    <w:rsid w:val="00BB7F71"/>
    <w:rsid w:val="00BC23CD"/>
    <w:rsid w:val="00BC76C4"/>
    <w:rsid w:val="00BE2130"/>
    <w:rsid w:val="00BE5A0C"/>
    <w:rsid w:val="00BF19FF"/>
    <w:rsid w:val="00BF6453"/>
    <w:rsid w:val="00C022E3"/>
    <w:rsid w:val="00C12DEB"/>
    <w:rsid w:val="00C16EAD"/>
    <w:rsid w:val="00C2089F"/>
    <w:rsid w:val="00C21C6D"/>
    <w:rsid w:val="00C3077F"/>
    <w:rsid w:val="00C4191E"/>
    <w:rsid w:val="00C4233E"/>
    <w:rsid w:val="00C4712D"/>
    <w:rsid w:val="00C4725A"/>
    <w:rsid w:val="00C5271B"/>
    <w:rsid w:val="00C534A1"/>
    <w:rsid w:val="00C54CC9"/>
    <w:rsid w:val="00C64F97"/>
    <w:rsid w:val="00C87400"/>
    <w:rsid w:val="00C906E8"/>
    <w:rsid w:val="00C90EBE"/>
    <w:rsid w:val="00C94F55"/>
    <w:rsid w:val="00C9752B"/>
    <w:rsid w:val="00CA2BB8"/>
    <w:rsid w:val="00CA7D62"/>
    <w:rsid w:val="00CB07A8"/>
    <w:rsid w:val="00CB506F"/>
    <w:rsid w:val="00CC196E"/>
    <w:rsid w:val="00CC417E"/>
    <w:rsid w:val="00CC509A"/>
    <w:rsid w:val="00CD045A"/>
    <w:rsid w:val="00CD0D0A"/>
    <w:rsid w:val="00CD2019"/>
    <w:rsid w:val="00CD4609"/>
    <w:rsid w:val="00CE5A19"/>
    <w:rsid w:val="00CF2B8C"/>
    <w:rsid w:val="00D01568"/>
    <w:rsid w:val="00D053FC"/>
    <w:rsid w:val="00D10642"/>
    <w:rsid w:val="00D1394B"/>
    <w:rsid w:val="00D20C2B"/>
    <w:rsid w:val="00D25D50"/>
    <w:rsid w:val="00D32A03"/>
    <w:rsid w:val="00D338FA"/>
    <w:rsid w:val="00D339D4"/>
    <w:rsid w:val="00D42F18"/>
    <w:rsid w:val="00D437FF"/>
    <w:rsid w:val="00D5130C"/>
    <w:rsid w:val="00D51FE1"/>
    <w:rsid w:val="00D55D0D"/>
    <w:rsid w:val="00D62265"/>
    <w:rsid w:val="00D62C32"/>
    <w:rsid w:val="00D62CFC"/>
    <w:rsid w:val="00D64E3E"/>
    <w:rsid w:val="00D67A8A"/>
    <w:rsid w:val="00D766E2"/>
    <w:rsid w:val="00D8012C"/>
    <w:rsid w:val="00D82282"/>
    <w:rsid w:val="00D82B08"/>
    <w:rsid w:val="00D8512E"/>
    <w:rsid w:val="00D9062A"/>
    <w:rsid w:val="00D91FE4"/>
    <w:rsid w:val="00D94522"/>
    <w:rsid w:val="00DA1E58"/>
    <w:rsid w:val="00DB0A1D"/>
    <w:rsid w:val="00DC1628"/>
    <w:rsid w:val="00DE30B1"/>
    <w:rsid w:val="00DE4EF2"/>
    <w:rsid w:val="00DE59E8"/>
    <w:rsid w:val="00DF2C0E"/>
    <w:rsid w:val="00E052BB"/>
    <w:rsid w:val="00E06FFB"/>
    <w:rsid w:val="00E1165C"/>
    <w:rsid w:val="00E1179C"/>
    <w:rsid w:val="00E117A8"/>
    <w:rsid w:val="00E11EA9"/>
    <w:rsid w:val="00E27D6A"/>
    <w:rsid w:val="00E30155"/>
    <w:rsid w:val="00E43771"/>
    <w:rsid w:val="00E43F5A"/>
    <w:rsid w:val="00E52A2F"/>
    <w:rsid w:val="00E57D41"/>
    <w:rsid w:val="00E63BD1"/>
    <w:rsid w:val="00E8330F"/>
    <w:rsid w:val="00E9191B"/>
    <w:rsid w:val="00E95723"/>
    <w:rsid w:val="00EB563B"/>
    <w:rsid w:val="00ED3682"/>
    <w:rsid w:val="00ED4954"/>
    <w:rsid w:val="00EE0943"/>
    <w:rsid w:val="00EE0B7C"/>
    <w:rsid w:val="00EE1865"/>
    <w:rsid w:val="00EE6C89"/>
    <w:rsid w:val="00EF69D7"/>
    <w:rsid w:val="00EF768E"/>
    <w:rsid w:val="00F01735"/>
    <w:rsid w:val="00F07D8E"/>
    <w:rsid w:val="00F148EC"/>
    <w:rsid w:val="00F34170"/>
    <w:rsid w:val="00F344CC"/>
    <w:rsid w:val="00F36440"/>
    <w:rsid w:val="00F43830"/>
    <w:rsid w:val="00F45DE2"/>
    <w:rsid w:val="00F469E4"/>
    <w:rsid w:val="00F52ABC"/>
    <w:rsid w:val="00F53DB5"/>
    <w:rsid w:val="00F54CC1"/>
    <w:rsid w:val="00F56338"/>
    <w:rsid w:val="00F577D4"/>
    <w:rsid w:val="00F63CB5"/>
    <w:rsid w:val="00F67A1C"/>
    <w:rsid w:val="00F74069"/>
    <w:rsid w:val="00F761D5"/>
    <w:rsid w:val="00F82C5B"/>
    <w:rsid w:val="00F86AD5"/>
    <w:rsid w:val="00F95900"/>
    <w:rsid w:val="00FA3F42"/>
    <w:rsid w:val="00FC3BA8"/>
    <w:rsid w:val="00FC4802"/>
    <w:rsid w:val="00FC7439"/>
    <w:rsid w:val="00FD20B0"/>
    <w:rsid w:val="00FD2C56"/>
    <w:rsid w:val="00FD7D4C"/>
    <w:rsid w:val="00FE14B5"/>
    <w:rsid w:val="00FF6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882DD"/>
  <w15:chartTrackingRefBased/>
  <w15:docId w15:val="{09AAFD98-DB6B-45A4-806B-DC377F62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B07F9"/>
    <w:rPr>
      <w:rFonts w:ascii="Times New Roman" w:hAnsi="Times New Roman"/>
      <w:lang w:val="en-GB"/>
    </w:rPr>
  </w:style>
  <w:style w:type="character" w:customStyle="1" w:styleId="TALChar1">
    <w:name w:val="TAL Char1"/>
    <w:link w:val="TAL"/>
    <w:rsid w:val="00652A68"/>
    <w:rPr>
      <w:rFonts w:ascii="Arial" w:hAnsi="Arial"/>
      <w:sz w:val="18"/>
      <w:lang w:val="en-GB"/>
    </w:rPr>
  </w:style>
  <w:style w:type="character" w:customStyle="1" w:styleId="TACChar">
    <w:name w:val="TAC Char"/>
    <w:link w:val="TAC"/>
    <w:rsid w:val="00652A68"/>
    <w:rPr>
      <w:rFonts w:ascii="Arial" w:hAnsi="Arial"/>
      <w:sz w:val="18"/>
      <w:lang w:val="en-GB"/>
    </w:rPr>
  </w:style>
  <w:style w:type="character" w:customStyle="1" w:styleId="TALChar">
    <w:name w:val="TAL Char"/>
    <w:rsid w:val="003F752F"/>
    <w:rPr>
      <w:rFonts w:ascii="Arial" w:hAnsi="Arial"/>
      <w:sz w:val="18"/>
      <w:lang w:eastAsia="en-US"/>
    </w:rPr>
  </w:style>
  <w:style w:type="character" w:customStyle="1" w:styleId="THChar">
    <w:name w:val="TH Char"/>
    <w:link w:val="TH"/>
    <w:locked/>
    <w:rsid w:val="00C87400"/>
    <w:rPr>
      <w:rFonts w:ascii="Arial" w:hAnsi="Arial"/>
      <w:b/>
      <w:lang w:val="en-GB"/>
    </w:rPr>
  </w:style>
  <w:style w:type="paragraph" w:customStyle="1" w:styleId="Guidance">
    <w:name w:val="Guidance"/>
    <w:basedOn w:val="Normal"/>
    <w:rsid w:val="00F74069"/>
    <w:rPr>
      <w:rFonts w:eastAsia="Times New Roman"/>
      <w:i/>
      <w:color w:val="0000FF"/>
    </w:rPr>
  </w:style>
  <w:style w:type="character" w:customStyle="1" w:styleId="EXCar">
    <w:name w:val="EX Car"/>
    <w:link w:val="EX"/>
    <w:rsid w:val="00CD0D0A"/>
    <w:rPr>
      <w:rFonts w:ascii="Times New Roman" w:hAnsi="Times New Roman"/>
      <w:lang w:val="en-GB"/>
    </w:rPr>
  </w:style>
  <w:style w:type="character" w:customStyle="1" w:styleId="TAHCar">
    <w:name w:val="TAH Car"/>
    <w:link w:val="TAH"/>
    <w:locked/>
    <w:rsid w:val="00221093"/>
    <w:rPr>
      <w:rFonts w:ascii="Arial" w:hAnsi="Arial"/>
      <w:b/>
      <w:sz w:val="18"/>
      <w:lang w:val="en-GB"/>
    </w:rPr>
  </w:style>
  <w:style w:type="character" w:customStyle="1" w:styleId="TFChar">
    <w:name w:val="TF Char"/>
    <w:link w:val="TF"/>
    <w:rsid w:val="002961DC"/>
    <w:rPr>
      <w:rFonts w:ascii="Arial" w:hAnsi="Arial"/>
      <w:b/>
      <w:lang w:val="en-GB"/>
    </w:rPr>
  </w:style>
  <w:style w:type="character" w:customStyle="1" w:styleId="Heading4Char">
    <w:name w:val="Heading 4 Char"/>
    <w:link w:val="Heading4"/>
    <w:locked/>
    <w:rsid w:val="00417E53"/>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7499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190198">
      <w:bodyDiv w:val="1"/>
      <w:marLeft w:val="0"/>
      <w:marRight w:val="0"/>
      <w:marTop w:val="0"/>
      <w:marBottom w:val="0"/>
      <w:divBdr>
        <w:top w:val="none" w:sz="0" w:space="0" w:color="auto"/>
        <w:left w:val="none" w:sz="0" w:space="0" w:color="auto"/>
        <w:bottom w:val="none" w:sz="0" w:space="0" w:color="auto"/>
        <w:right w:val="none" w:sz="0" w:space="0" w:color="auto"/>
      </w:divBdr>
    </w:div>
    <w:div w:id="234055790">
      <w:bodyDiv w:val="1"/>
      <w:marLeft w:val="0"/>
      <w:marRight w:val="0"/>
      <w:marTop w:val="0"/>
      <w:marBottom w:val="0"/>
      <w:divBdr>
        <w:top w:val="none" w:sz="0" w:space="0" w:color="auto"/>
        <w:left w:val="none" w:sz="0" w:space="0" w:color="auto"/>
        <w:bottom w:val="none" w:sz="0" w:space="0" w:color="auto"/>
        <w:right w:val="none" w:sz="0" w:space="0" w:color="auto"/>
      </w:divBdr>
    </w:div>
    <w:div w:id="429545341">
      <w:bodyDiv w:val="1"/>
      <w:marLeft w:val="0"/>
      <w:marRight w:val="0"/>
      <w:marTop w:val="0"/>
      <w:marBottom w:val="0"/>
      <w:divBdr>
        <w:top w:val="none" w:sz="0" w:space="0" w:color="auto"/>
        <w:left w:val="none" w:sz="0" w:space="0" w:color="auto"/>
        <w:bottom w:val="none" w:sz="0" w:space="0" w:color="auto"/>
        <w:right w:val="none" w:sz="0" w:space="0" w:color="auto"/>
      </w:divBdr>
    </w:div>
    <w:div w:id="482770730">
      <w:bodyDiv w:val="1"/>
      <w:marLeft w:val="0"/>
      <w:marRight w:val="0"/>
      <w:marTop w:val="0"/>
      <w:marBottom w:val="0"/>
      <w:divBdr>
        <w:top w:val="none" w:sz="0" w:space="0" w:color="auto"/>
        <w:left w:val="none" w:sz="0" w:space="0" w:color="auto"/>
        <w:bottom w:val="none" w:sz="0" w:space="0" w:color="auto"/>
        <w:right w:val="none" w:sz="0" w:space="0" w:color="auto"/>
      </w:divBdr>
    </w:div>
    <w:div w:id="744692501">
      <w:bodyDiv w:val="1"/>
      <w:marLeft w:val="0"/>
      <w:marRight w:val="0"/>
      <w:marTop w:val="0"/>
      <w:marBottom w:val="0"/>
      <w:divBdr>
        <w:top w:val="none" w:sz="0" w:space="0" w:color="auto"/>
        <w:left w:val="none" w:sz="0" w:space="0" w:color="auto"/>
        <w:bottom w:val="none" w:sz="0" w:space="0" w:color="auto"/>
        <w:right w:val="none" w:sz="0" w:space="0" w:color="auto"/>
      </w:divBdr>
    </w:div>
    <w:div w:id="748425644">
      <w:bodyDiv w:val="1"/>
      <w:marLeft w:val="0"/>
      <w:marRight w:val="0"/>
      <w:marTop w:val="0"/>
      <w:marBottom w:val="0"/>
      <w:divBdr>
        <w:top w:val="none" w:sz="0" w:space="0" w:color="auto"/>
        <w:left w:val="none" w:sz="0" w:space="0" w:color="auto"/>
        <w:bottom w:val="none" w:sz="0" w:space="0" w:color="auto"/>
        <w:right w:val="none" w:sz="0" w:space="0" w:color="auto"/>
      </w:divBdr>
    </w:div>
    <w:div w:id="7741327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8262341">
      <w:bodyDiv w:val="1"/>
      <w:marLeft w:val="0"/>
      <w:marRight w:val="0"/>
      <w:marTop w:val="0"/>
      <w:marBottom w:val="0"/>
      <w:divBdr>
        <w:top w:val="none" w:sz="0" w:space="0" w:color="auto"/>
        <w:left w:val="none" w:sz="0" w:space="0" w:color="auto"/>
        <w:bottom w:val="none" w:sz="0" w:space="0" w:color="auto"/>
        <w:right w:val="none" w:sz="0" w:space="0" w:color="auto"/>
      </w:divBdr>
    </w:div>
    <w:div w:id="1004405030">
      <w:bodyDiv w:val="1"/>
      <w:marLeft w:val="0"/>
      <w:marRight w:val="0"/>
      <w:marTop w:val="0"/>
      <w:marBottom w:val="0"/>
      <w:divBdr>
        <w:top w:val="none" w:sz="0" w:space="0" w:color="auto"/>
        <w:left w:val="none" w:sz="0" w:space="0" w:color="auto"/>
        <w:bottom w:val="none" w:sz="0" w:space="0" w:color="auto"/>
        <w:right w:val="none" w:sz="0" w:space="0" w:color="auto"/>
      </w:divBdr>
    </w:div>
    <w:div w:id="10695782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1430425">
      <w:bodyDiv w:val="1"/>
      <w:marLeft w:val="0"/>
      <w:marRight w:val="0"/>
      <w:marTop w:val="0"/>
      <w:marBottom w:val="0"/>
      <w:divBdr>
        <w:top w:val="none" w:sz="0" w:space="0" w:color="auto"/>
        <w:left w:val="none" w:sz="0" w:space="0" w:color="auto"/>
        <w:bottom w:val="none" w:sz="0" w:space="0" w:color="auto"/>
        <w:right w:val="none" w:sz="0" w:space="0" w:color="auto"/>
      </w:divBdr>
    </w:div>
    <w:div w:id="1325746372">
      <w:bodyDiv w:val="1"/>
      <w:marLeft w:val="0"/>
      <w:marRight w:val="0"/>
      <w:marTop w:val="0"/>
      <w:marBottom w:val="0"/>
      <w:divBdr>
        <w:top w:val="none" w:sz="0" w:space="0" w:color="auto"/>
        <w:left w:val="none" w:sz="0" w:space="0" w:color="auto"/>
        <w:bottom w:val="none" w:sz="0" w:space="0" w:color="auto"/>
        <w:right w:val="none" w:sz="0" w:space="0" w:color="auto"/>
      </w:divBdr>
    </w:div>
    <w:div w:id="1362634004">
      <w:bodyDiv w:val="1"/>
      <w:marLeft w:val="0"/>
      <w:marRight w:val="0"/>
      <w:marTop w:val="0"/>
      <w:marBottom w:val="0"/>
      <w:divBdr>
        <w:top w:val="none" w:sz="0" w:space="0" w:color="auto"/>
        <w:left w:val="none" w:sz="0" w:space="0" w:color="auto"/>
        <w:bottom w:val="none" w:sz="0" w:space="0" w:color="auto"/>
        <w:right w:val="none" w:sz="0" w:space="0" w:color="auto"/>
      </w:divBdr>
    </w:div>
    <w:div w:id="1472670189">
      <w:bodyDiv w:val="1"/>
      <w:marLeft w:val="0"/>
      <w:marRight w:val="0"/>
      <w:marTop w:val="0"/>
      <w:marBottom w:val="0"/>
      <w:divBdr>
        <w:top w:val="none" w:sz="0" w:space="0" w:color="auto"/>
        <w:left w:val="none" w:sz="0" w:space="0" w:color="auto"/>
        <w:bottom w:val="none" w:sz="0" w:space="0" w:color="auto"/>
        <w:right w:val="none" w:sz="0" w:space="0" w:color="auto"/>
      </w:divBdr>
    </w:div>
    <w:div w:id="1481967860">
      <w:bodyDiv w:val="1"/>
      <w:marLeft w:val="0"/>
      <w:marRight w:val="0"/>
      <w:marTop w:val="0"/>
      <w:marBottom w:val="0"/>
      <w:divBdr>
        <w:top w:val="none" w:sz="0" w:space="0" w:color="auto"/>
        <w:left w:val="none" w:sz="0" w:space="0" w:color="auto"/>
        <w:bottom w:val="none" w:sz="0" w:space="0" w:color="auto"/>
        <w:right w:val="none" w:sz="0" w:space="0" w:color="auto"/>
      </w:divBdr>
    </w:div>
    <w:div w:id="1611038343">
      <w:bodyDiv w:val="1"/>
      <w:marLeft w:val="0"/>
      <w:marRight w:val="0"/>
      <w:marTop w:val="0"/>
      <w:marBottom w:val="0"/>
      <w:divBdr>
        <w:top w:val="none" w:sz="0" w:space="0" w:color="auto"/>
        <w:left w:val="none" w:sz="0" w:space="0" w:color="auto"/>
        <w:bottom w:val="none" w:sz="0" w:space="0" w:color="auto"/>
        <w:right w:val="none" w:sz="0" w:space="0" w:color="auto"/>
      </w:divBdr>
    </w:div>
    <w:div w:id="1782148203">
      <w:bodyDiv w:val="1"/>
      <w:marLeft w:val="0"/>
      <w:marRight w:val="0"/>
      <w:marTop w:val="0"/>
      <w:marBottom w:val="0"/>
      <w:divBdr>
        <w:top w:val="none" w:sz="0" w:space="0" w:color="auto"/>
        <w:left w:val="none" w:sz="0" w:space="0" w:color="auto"/>
        <w:bottom w:val="none" w:sz="0" w:space="0" w:color="auto"/>
        <w:right w:val="none" w:sz="0" w:space="0" w:color="auto"/>
      </w:divBdr>
    </w:div>
    <w:div w:id="184578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8</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 mga</cp:lastModifiedBy>
  <cp:revision>5</cp:revision>
  <cp:lastPrinted>1899-12-31T23:00:00Z</cp:lastPrinted>
  <dcterms:created xsi:type="dcterms:W3CDTF">2019-08-07T13:37:00Z</dcterms:created>
  <dcterms:modified xsi:type="dcterms:W3CDTF">2019-08-09T19:55:00Z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